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B9926" w14:textId="6B2B90AF" w:rsidR="00025C17" w:rsidRDefault="00025C17" w:rsidP="00025C17">
      <w:pPr>
        <w:pStyle w:val="CRCoverPage"/>
        <w:tabs>
          <w:tab w:val="right" w:pos="9639"/>
        </w:tabs>
        <w:spacing w:after="0"/>
        <w:rPr>
          <w:b/>
          <w:i/>
          <w:noProof/>
          <w:sz w:val="28"/>
        </w:rPr>
      </w:pPr>
      <w:bookmarkStart w:id="0" w:name="clause4"/>
      <w:bookmarkStart w:id="1" w:name="_Toc106015849"/>
      <w:bookmarkStart w:id="2" w:name="_Toc106098487"/>
      <w:bookmarkStart w:id="3" w:name="_Toc187404600"/>
      <w:bookmarkStart w:id="4" w:name="_Toc199342387"/>
      <w:bookmarkStart w:id="5" w:name="_Toc106015851"/>
      <w:bookmarkStart w:id="6" w:name="_Toc106098489"/>
      <w:bookmarkStart w:id="7" w:name="_Toc180163483"/>
      <w:bookmarkStart w:id="8" w:name="_Toc180163945"/>
      <w:bookmarkStart w:id="9" w:name="_Toc180164178"/>
      <w:bookmarkStart w:id="10" w:name="_Toc183521304"/>
      <w:bookmarkEnd w:id="0"/>
      <w:r>
        <w:rPr>
          <w:b/>
          <w:noProof/>
          <w:sz w:val="24"/>
        </w:rPr>
        <w:t>3GPP TSG-SA5 Meeting #162</w:t>
      </w:r>
      <w:r>
        <w:rPr>
          <w:b/>
          <w:i/>
          <w:noProof/>
          <w:sz w:val="28"/>
        </w:rPr>
        <w:tab/>
        <w:t>S5-</w:t>
      </w:r>
      <w:r w:rsidR="00467E0C">
        <w:rPr>
          <w:b/>
          <w:i/>
          <w:noProof/>
          <w:sz w:val="28"/>
        </w:rPr>
        <w:t>253</w:t>
      </w:r>
      <w:r w:rsidR="00467E0C">
        <w:rPr>
          <w:b/>
          <w:i/>
          <w:noProof/>
          <w:sz w:val="28"/>
        </w:rPr>
        <w:t>334</w:t>
      </w:r>
    </w:p>
    <w:p w14:paraId="5E5F5278" w14:textId="77777777" w:rsidR="00025C17" w:rsidRPr="00680C37" w:rsidRDefault="00025C17" w:rsidP="00025C17">
      <w:pPr>
        <w:pStyle w:val="Header"/>
        <w:pBdr>
          <w:bottom w:val="single" w:sz="4" w:space="1" w:color="auto"/>
        </w:pBdr>
        <w:tabs>
          <w:tab w:val="right" w:pos="9638"/>
        </w:tabs>
        <w:rPr>
          <w:b w:val="0"/>
          <w:sz w:val="24"/>
        </w:rPr>
      </w:pPr>
      <w:r>
        <w:rPr>
          <w:sz w:val="24"/>
        </w:rPr>
        <w:t>Gothenburg</w:t>
      </w:r>
      <w:r w:rsidRPr="00680C37">
        <w:rPr>
          <w:sz w:val="24"/>
        </w:rPr>
        <w:t xml:space="preserve">, </w:t>
      </w:r>
      <w:r>
        <w:rPr>
          <w:sz w:val="24"/>
        </w:rPr>
        <w:t xml:space="preserve">Sweden, 25 – 29 August </w:t>
      </w:r>
      <w:r w:rsidRPr="001D4170">
        <w:rPr>
          <w:sz w:val="24"/>
        </w:rPr>
        <w:t>202</w:t>
      </w:r>
      <w:r w:rsidRPr="001D4170">
        <w:rPr>
          <w:rFonts w:hint="eastAsia"/>
          <w:sz w:val="24"/>
        </w:rPr>
        <w:t>5</w:t>
      </w:r>
      <w:r>
        <w:rPr>
          <w:sz w:val="24"/>
        </w:rPr>
        <w:tab/>
      </w:r>
    </w:p>
    <w:p w14:paraId="4533C58F" w14:textId="77777777" w:rsidR="00271F2E" w:rsidRDefault="00271F2E" w:rsidP="00271F2E">
      <w:pPr>
        <w:pStyle w:val="CRCoverPage"/>
        <w:outlineLvl w:val="0"/>
        <w:rPr>
          <w:b/>
          <w:sz w:val="24"/>
        </w:rPr>
      </w:pPr>
    </w:p>
    <w:p w14:paraId="6E2ED7E3" w14:textId="77777777" w:rsidR="00271F2E" w:rsidRDefault="00271F2E" w:rsidP="00271F2E">
      <w:pPr>
        <w:spacing w:after="120"/>
        <w:ind w:left="1985" w:hanging="1985"/>
        <w:rPr>
          <w:rFonts w:ascii="Arial" w:hAnsi="Arial"/>
          <w:b/>
          <w:lang w:val="en-US"/>
        </w:rPr>
      </w:pPr>
      <w:r>
        <w:rPr>
          <w:rFonts w:ascii="Arial" w:hAnsi="Arial"/>
          <w:b/>
          <w:lang w:val="en-US"/>
        </w:rPr>
        <w:t>Source:</w:t>
      </w:r>
      <w:r>
        <w:rPr>
          <w:rFonts w:ascii="Arial" w:hAnsi="Arial"/>
          <w:b/>
          <w:lang w:val="en-US"/>
        </w:rPr>
        <w:tab/>
        <w:t>Nokia</w:t>
      </w:r>
    </w:p>
    <w:p w14:paraId="161D109C" w14:textId="5CA01D53" w:rsidR="00271F2E" w:rsidRDefault="00271F2E" w:rsidP="00271F2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Pr>
          <w:b/>
          <w:lang w:eastAsia="zh-CN"/>
        </w:rPr>
        <w:t>CCL</w:t>
      </w:r>
      <w:r w:rsidRPr="001C4066">
        <w:rPr>
          <w:b/>
        </w:rPr>
        <w:t xml:space="preserve"> </w:t>
      </w:r>
      <w:r w:rsidR="00B72211">
        <w:rPr>
          <w:b/>
        </w:rPr>
        <w:t xml:space="preserve">Scope </w:t>
      </w:r>
      <w:bookmarkStart w:id="11" w:name="_Hlk202946121"/>
      <w:r w:rsidR="00B72211">
        <w:rPr>
          <w:b/>
        </w:rPr>
        <w:t xml:space="preserve">conflicts </w:t>
      </w:r>
      <w:bookmarkEnd w:id="11"/>
      <w:r w:rsidRPr="008740CA">
        <w:rPr>
          <w:rFonts w:ascii="Arial" w:hAnsi="Arial" w:cs="Arial"/>
          <w:b/>
          <w:bCs/>
          <w:lang w:val="en-US"/>
        </w:rPr>
        <w:t>Coordination NRM</w:t>
      </w:r>
    </w:p>
    <w:p w14:paraId="7412EEEF"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156544DB"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690F4D1D"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0B0E3D49" w14:textId="48733E21" w:rsidR="00271F2E" w:rsidRDefault="00271F2E" w:rsidP="00271F2E">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w:t>
      </w:r>
      <w:r w:rsidR="00B72211">
        <w:rPr>
          <w:rFonts w:ascii="Arial" w:hAnsi="Arial" w:cs="Arial"/>
          <w:b/>
          <w:bCs/>
          <w:lang w:val="en-US"/>
        </w:rPr>
        <w:t>3</w:t>
      </w:r>
      <w:r>
        <w:rPr>
          <w:rFonts w:ascii="Arial" w:hAnsi="Arial" w:cs="Arial"/>
          <w:b/>
          <w:bCs/>
          <w:lang w:val="en-US"/>
        </w:rPr>
        <w:t>.0</w:t>
      </w:r>
    </w:p>
    <w:p w14:paraId="3C51D4A3"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2A57571E" w14:textId="77777777" w:rsidR="00271F2E" w:rsidRDefault="00271F2E" w:rsidP="00271F2E">
      <w:pPr>
        <w:pBdr>
          <w:bottom w:val="single" w:sz="12" w:space="1" w:color="auto"/>
        </w:pBdr>
        <w:spacing w:after="120"/>
        <w:ind w:left="1985" w:hanging="1985"/>
        <w:rPr>
          <w:rFonts w:ascii="Arial" w:hAnsi="Arial" w:cs="Arial"/>
          <w:b/>
          <w:bCs/>
          <w:lang w:val="en-US"/>
        </w:rPr>
      </w:pPr>
    </w:p>
    <w:p w14:paraId="73B5F4EF" w14:textId="77777777" w:rsidR="00271F2E" w:rsidRDefault="00271F2E" w:rsidP="00271F2E">
      <w:pPr>
        <w:pStyle w:val="CRCoverPage"/>
        <w:rPr>
          <w:b/>
          <w:lang w:val="en-US"/>
        </w:rPr>
      </w:pPr>
      <w:r>
        <w:rPr>
          <w:b/>
          <w:lang w:val="en-US"/>
        </w:rPr>
        <w:t>Comments</w:t>
      </w:r>
    </w:p>
    <w:p w14:paraId="26826944" w14:textId="0EB8F736" w:rsidR="00271F2E" w:rsidRDefault="00271F2E" w:rsidP="00271F2E">
      <w:pPr>
        <w:rPr>
          <w:i/>
        </w:rPr>
      </w:pPr>
      <w:bookmarkStart w:id="12" w:name="_Hlk191458910"/>
      <w:r>
        <w:t>This pCR is to a</w:t>
      </w:r>
      <w:bookmarkEnd w:id="12"/>
      <w:r>
        <w:t xml:space="preserve">dd NRM </w:t>
      </w:r>
      <w:r w:rsidR="00025C17">
        <w:t xml:space="preserve">and procedures </w:t>
      </w:r>
      <w:r>
        <w:t xml:space="preserve">for </w:t>
      </w:r>
      <w:r w:rsidR="00025C17" w:rsidRPr="00025C17">
        <w:rPr>
          <w:bCs/>
          <w:lang w:eastAsia="zh-CN"/>
        </w:rPr>
        <w:t>CCL</w:t>
      </w:r>
      <w:r w:rsidR="00025C17" w:rsidRPr="00025C17">
        <w:rPr>
          <w:bCs/>
        </w:rPr>
        <w:t xml:space="preserve"> Scope conflicts </w:t>
      </w:r>
      <w:r w:rsidR="00025C17" w:rsidRPr="00025C17">
        <w:rPr>
          <w:rFonts w:ascii="Arial" w:hAnsi="Arial" w:cs="Arial"/>
          <w:bCs/>
          <w:lang w:val="en-US"/>
        </w:rPr>
        <w:t>Coordination</w:t>
      </w:r>
      <w:r w:rsidR="00025C17" w:rsidRPr="008740CA">
        <w:rPr>
          <w:rFonts w:ascii="Arial" w:hAnsi="Arial" w:cs="Arial"/>
          <w:b/>
          <w:bCs/>
          <w:lang w:val="en-US"/>
        </w:rPr>
        <w:t xml:space="preserve"> </w:t>
      </w:r>
      <w:r>
        <w:rPr>
          <w:bCs/>
        </w:rPr>
        <w:t>as was agreed in the CCL study in TR28. 867</w:t>
      </w:r>
    </w:p>
    <w:p w14:paraId="740D13AA" w14:textId="77777777" w:rsidR="00271F2E" w:rsidRPr="005A2BB1" w:rsidRDefault="00271F2E" w:rsidP="00271F2E">
      <w:pPr>
        <w:pBdr>
          <w:bottom w:val="single" w:sz="12" w:space="1" w:color="auto"/>
        </w:pBdr>
      </w:pPr>
    </w:p>
    <w:p w14:paraId="34B86947" w14:textId="77777777" w:rsidR="00271F2E" w:rsidRDefault="00271F2E" w:rsidP="00271F2E">
      <w:pPr>
        <w:pStyle w:val="CRCoverPage"/>
        <w:rPr>
          <w:b/>
          <w:lang w:val="en-US"/>
        </w:rPr>
      </w:pPr>
      <w:r>
        <w:rPr>
          <w:b/>
          <w:lang w:val="en-US"/>
        </w:rPr>
        <w:t>Proposed Changes</w:t>
      </w:r>
    </w:p>
    <w:p w14:paraId="21ABA0D6" w14:textId="77777777" w:rsidR="00271F2E" w:rsidRDefault="00271F2E" w:rsidP="00271F2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045F5A0" w14:textId="77777777" w:rsidR="00271F2E" w:rsidRPr="0031242A" w:rsidDel="00950F9D" w:rsidRDefault="00271F2E" w:rsidP="00271F2E">
      <w:pPr>
        <w:pStyle w:val="EX"/>
        <w:rPr>
          <w:del w:id="13" w:author="Stephen Mwanje (Nokia)" w:date="2025-07-08T18:33:00Z" w16du:dateUtc="2025-07-08T16:33:00Z"/>
        </w:rPr>
      </w:pPr>
      <w:r>
        <w:rPr>
          <w:rFonts w:cs="Arial"/>
          <w:szCs w:val="36"/>
        </w:rPr>
        <w:br w:type="page"/>
      </w:r>
      <w:bookmarkStart w:id="14" w:name="_Hlk187766770"/>
    </w:p>
    <w:p w14:paraId="1EAD7CF6" w14:textId="5495E246" w:rsidR="0013492C" w:rsidRDefault="0013492C" w:rsidP="001F6C39">
      <w:pPr>
        <w:spacing w:after="0"/>
        <w:rPr>
          <w:rFonts w:ascii="Arial" w:hAnsi="Arial"/>
          <w:sz w:val="36"/>
        </w:rPr>
      </w:pPr>
      <w:bookmarkStart w:id="15" w:name="_Toc106015864"/>
      <w:bookmarkStart w:id="16" w:name="_Toc106098502"/>
      <w:bookmarkStart w:id="17" w:name="_Toc187404647"/>
      <w:bookmarkEnd w:id="1"/>
      <w:bookmarkEnd w:id="2"/>
      <w:bookmarkEnd w:id="3"/>
      <w:bookmarkEnd w:id="4"/>
      <w:bookmarkEnd w:id="5"/>
      <w:bookmarkEnd w:id="6"/>
      <w:bookmarkEnd w:id="14"/>
    </w:p>
    <w:p w14:paraId="009FBEDD" w14:textId="3625A1F3" w:rsidR="0013492C" w:rsidRPr="00152933" w:rsidRDefault="0013492C" w:rsidP="001F6C39">
      <w:pPr>
        <w:pStyle w:val="Heading1"/>
      </w:pPr>
      <w:bookmarkStart w:id="18" w:name="_Toc195269471"/>
      <w:bookmarkStart w:id="19" w:name="_Toc199342438"/>
      <w:r>
        <w:t>6</w:t>
      </w:r>
      <w:r w:rsidRPr="00152933">
        <w:tab/>
      </w:r>
      <w:r w:rsidRPr="00F524D2">
        <w:rPr>
          <w:lang w:eastAsia="zh-CN"/>
        </w:rPr>
        <w:t>Model</w:t>
      </w:r>
      <w:bookmarkEnd w:id="18"/>
      <w:bookmarkEnd w:id="19"/>
      <w:r>
        <w:rPr>
          <w:lang w:eastAsia="zh-CN"/>
        </w:rPr>
        <w:t xml:space="preserve"> </w:t>
      </w:r>
      <w:bookmarkEnd w:id="15"/>
      <w:bookmarkEnd w:id="16"/>
      <w:bookmarkEnd w:id="17"/>
    </w:p>
    <w:p w14:paraId="0B69E16E" w14:textId="77777777" w:rsidR="0013492C" w:rsidRDefault="0013492C" w:rsidP="001F6C39">
      <w:pPr>
        <w:pStyle w:val="Heading2"/>
        <w:rPr>
          <w:i/>
          <w:iCs/>
        </w:rPr>
      </w:pPr>
      <w:bookmarkStart w:id="20" w:name="_Toc106098503"/>
      <w:bookmarkStart w:id="21" w:name="_Toc187404648"/>
      <w:bookmarkStart w:id="22" w:name="_Toc195269472"/>
      <w:bookmarkStart w:id="23" w:name="_Toc199342439"/>
      <w:bookmarkStart w:id="24" w:name="_Toc106015865"/>
      <w:bookmarkStart w:id="25" w:name="_Toc106015868"/>
      <w:bookmarkStart w:id="26" w:name="_Toc106098506"/>
      <w:bookmarkStart w:id="27" w:name="_Hlk134605339"/>
      <w:bookmarkStart w:id="28" w:name="_Toc178169212"/>
      <w:r>
        <w:t>6.</w:t>
      </w:r>
      <w:r w:rsidRPr="00152933">
        <w:t>1</w:t>
      </w:r>
      <w:r w:rsidRPr="00152933">
        <w:tab/>
        <w:t>Imported and associated information entities</w:t>
      </w:r>
      <w:bookmarkEnd w:id="20"/>
      <w:bookmarkEnd w:id="21"/>
      <w:bookmarkEnd w:id="22"/>
      <w:bookmarkEnd w:id="23"/>
      <w:r w:rsidRPr="00152933">
        <w:rPr>
          <w:i/>
          <w:iCs/>
        </w:rPr>
        <w:t xml:space="preserve"> </w:t>
      </w:r>
      <w:bookmarkEnd w:id="24"/>
    </w:p>
    <w:p w14:paraId="77F9F4D4" w14:textId="77777777" w:rsidR="0013492C" w:rsidRPr="00BC127D" w:rsidRDefault="0013492C" w:rsidP="001F6C39">
      <w:r>
        <w:t>TBD</w:t>
      </w:r>
    </w:p>
    <w:p w14:paraId="4B325360" w14:textId="77777777" w:rsidR="0013492C" w:rsidRDefault="0013492C" w:rsidP="001F6C39">
      <w:pPr>
        <w:pStyle w:val="Heading3"/>
      </w:pPr>
      <w:bookmarkStart w:id="29" w:name="_Toc106015866"/>
      <w:bookmarkStart w:id="30" w:name="_Toc106098504"/>
      <w:bookmarkStart w:id="31" w:name="_Toc187404649"/>
      <w:bookmarkStart w:id="32" w:name="_Toc195269473"/>
      <w:bookmarkStart w:id="33" w:name="_Toc199342440"/>
      <w:r>
        <w:t>6.</w:t>
      </w:r>
      <w:r w:rsidRPr="00152933">
        <w:t>1.1</w:t>
      </w:r>
      <w:r w:rsidRPr="00152933">
        <w:tab/>
        <w:t>Imported information entities and local labels</w:t>
      </w:r>
      <w:bookmarkEnd w:id="29"/>
      <w:bookmarkEnd w:id="30"/>
      <w:bookmarkEnd w:id="31"/>
      <w:bookmarkEnd w:id="32"/>
      <w:bookmarkEnd w:id="33"/>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34" w:name="_Toc187404650"/>
      <w:bookmarkStart w:id="35" w:name="_Toc195269474"/>
      <w:bookmarkStart w:id="36" w:name="_Toc199342441"/>
      <w:r>
        <w:t>6.</w:t>
      </w:r>
      <w:r w:rsidRPr="00152933">
        <w:t>1.2</w:t>
      </w:r>
      <w:r w:rsidRPr="00152933">
        <w:tab/>
        <w:t>Associated information entities and local labels</w:t>
      </w:r>
      <w:bookmarkEnd w:id="34"/>
      <w:bookmarkEnd w:id="35"/>
      <w:bookmarkEnd w:id="36"/>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37" w:name="_Toc195269475"/>
      <w:bookmarkStart w:id="38" w:name="_Toc199342442"/>
      <w:r>
        <w:t>6.2</w:t>
      </w:r>
      <w:r w:rsidRPr="00F17505">
        <w:tab/>
      </w:r>
      <w:bookmarkStart w:id="39" w:name="_Toc185244074"/>
      <w:r w:rsidRPr="006E13EE">
        <w:t>Class diagram</w:t>
      </w:r>
      <w:bookmarkEnd w:id="37"/>
      <w:bookmarkEnd w:id="38"/>
      <w:bookmarkEnd w:id="39"/>
    </w:p>
    <w:p w14:paraId="4F3BBA4E" w14:textId="77777777" w:rsidR="0013492C" w:rsidRPr="004F7637" w:rsidRDefault="0013492C" w:rsidP="001F6C39">
      <w:pPr>
        <w:pStyle w:val="Heading3"/>
      </w:pPr>
      <w:bookmarkStart w:id="40" w:name="_Toc185244075"/>
      <w:bookmarkStart w:id="41" w:name="_Toc195269476"/>
      <w:bookmarkStart w:id="42" w:name="_Toc199342443"/>
      <w:r>
        <w:t>6.</w:t>
      </w:r>
      <w:r w:rsidRPr="004F7637">
        <w:t>2.1</w:t>
      </w:r>
      <w:r w:rsidRPr="004F7637">
        <w:tab/>
        <w:t>Relationships</w:t>
      </w:r>
      <w:bookmarkEnd w:id="40"/>
      <w:bookmarkEnd w:id="41"/>
      <w:bookmarkEnd w:id="42"/>
    </w:p>
    <w:p w14:paraId="0DAD1729" w14:textId="383F4F96" w:rsidR="002F0638" w:rsidRDefault="002F0638" w:rsidP="001F6C39">
      <w:pPr>
        <w:pStyle w:val="PlantUMLImg"/>
        <w:rPr>
          <w:noProof/>
        </w:rPr>
      </w:pPr>
    </w:p>
    <w:p w14:paraId="7E2F2633" w14:textId="40EC2A58" w:rsidR="002F0638" w:rsidRDefault="002F0638" w:rsidP="001F6C39">
      <w:pPr>
        <w:pStyle w:val="PlantUMLImg"/>
      </w:pPr>
      <w:r>
        <w:rPr>
          <w:noProof/>
        </w:rPr>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2CBC0FFE" w14:textId="6FDD072E" w:rsidR="0013492C" w:rsidRDefault="0013492C" w:rsidP="001F6C39">
      <w:pPr>
        <w:pStyle w:val="TF"/>
      </w:pPr>
      <w:r w:rsidRPr="006E13EE">
        <w:t xml:space="preserve">Figure </w:t>
      </w:r>
      <w:r>
        <w:t>6.</w:t>
      </w:r>
      <w:r w:rsidRPr="006E13EE">
        <w:t xml:space="preserve">2.1-1: Relations for common information models for </w:t>
      </w:r>
      <w:proofErr w:type="spellStart"/>
      <w:r w:rsidR="002F0638">
        <w:t>CCL</w:t>
      </w:r>
      <w:r w:rsidRPr="006E13EE">
        <w:t>management</w:t>
      </w:r>
      <w:proofErr w:type="spellEnd"/>
      <w:r w:rsidRPr="006E13EE">
        <w:t xml:space="preserve">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pPr>
      <w:r>
        <w:rPr>
          <w:noProof/>
        </w:rPr>
        <w:lastRenderedPageBreak/>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15">
                      <a:extLst>
                        <a:ext uri="{96DAC541-7B7A-43D3-8B79-37D633B846F1}">
                          <asvg:svgBlip xmlns:asvg="http://schemas.microsoft.com/office/drawing/2016/SVG/main" r:embed="rId16"/>
                        </a:ext>
                      </a:extLst>
                    </a:blip>
                    <a:stretch>
                      <a:fillRect/>
                    </a:stretch>
                  </pic:blipFill>
                  <pic:spPr>
                    <a:xfrm>
                      <a:off x="0" y="0"/>
                      <a:ext cx="6122035" cy="2105980"/>
                    </a:xfrm>
                    <a:prstGeom prst="rect">
                      <a:avLst/>
                    </a:prstGeom>
                  </pic:spPr>
                </pic:pic>
              </a:graphicData>
            </a:graphic>
          </wp:inline>
        </w:drawing>
      </w:r>
    </w:p>
    <w:p w14:paraId="26D01D25" w14:textId="0D6959D0" w:rsidR="00D55D55" w:rsidRDefault="00D55D55" w:rsidP="00D55D55">
      <w:pPr>
        <w:pStyle w:val="TF"/>
      </w:pPr>
      <w:r w:rsidRPr="00F17505">
        <w:t xml:space="preserve">Figure </w:t>
      </w:r>
      <w:r>
        <w:t>6.2</w:t>
      </w:r>
      <w:r w:rsidRPr="00F17505">
        <w:t>.</w:t>
      </w:r>
      <w:r>
        <w:t>1</w:t>
      </w:r>
      <w:r w:rsidRPr="00F17505">
        <w:t>-</w:t>
      </w:r>
      <w:r w:rsidR="00406D75">
        <w:t>2</w:t>
      </w:r>
      <w:r w:rsidRPr="00F17505">
        <w:t xml:space="preserve">: NRM fragment for </w:t>
      </w:r>
      <w:r>
        <w:t xml:space="preserve">conflict management and </w:t>
      </w:r>
      <w:r w:rsidRPr="0031242A">
        <w:t>Coordination</w:t>
      </w:r>
      <w:r>
        <w:t xml:space="preserve"> entity</w:t>
      </w:r>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43" w:name="_Toc113634467"/>
      <w:bookmarkStart w:id="44" w:name="_Toc185244076"/>
      <w:bookmarkStart w:id="45" w:name="_Toc195269477"/>
      <w:bookmarkStart w:id="46" w:name="_Toc199342444"/>
      <w:r>
        <w:t>6.</w:t>
      </w:r>
      <w:r w:rsidRPr="004F7637">
        <w:t>2.2</w:t>
      </w:r>
      <w:r w:rsidRPr="004F7637">
        <w:tab/>
        <w:t>Inheritance</w:t>
      </w:r>
      <w:bookmarkEnd w:id="43"/>
      <w:bookmarkEnd w:id="44"/>
      <w:bookmarkEnd w:id="45"/>
      <w:bookmarkEnd w:id="46"/>
    </w:p>
    <w:p w14:paraId="7B600C56" w14:textId="02A9A115" w:rsidR="00D55D55" w:rsidRPr="008F25D4" w:rsidRDefault="00D55D55" w:rsidP="001F6C39">
      <w:pPr>
        <w:pStyle w:val="TF"/>
        <w:rPr>
          <w:color w:val="00B0F0"/>
        </w:rPr>
      </w:pPr>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17">
                      <a:extLst>
                        <a:ext uri="{96DAC541-7B7A-43D3-8B79-37D633B846F1}">
                          <asvg:svgBlip xmlns:asvg="http://schemas.microsoft.com/office/drawing/2016/SVG/main" r:embed="rId18"/>
                        </a:ext>
                      </a:extLst>
                    </a:blip>
                    <a:stretch>
                      <a:fillRect/>
                    </a:stretch>
                  </pic:blipFill>
                  <pic:spPr>
                    <a:xfrm>
                      <a:off x="0" y="0"/>
                      <a:ext cx="6122034" cy="1175246"/>
                    </a:xfrm>
                    <a:prstGeom prst="rect">
                      <a:avLst/>
                    </a:prstGeom>
                  </pic:spPr>
                </pic:pic>
              </a:graphicData>
            </a:graphic>
          </wp:inline>
        </w:drawing>
      </w:r>
    </w:p>
    <w:p w14:paraId="0BB42702" w14:textId="6881331C" w:rsidR="0013492C" w:rsidRDefault="0013492C" w:rsidP="001F6C39">
      <w:pPr>
        <w:pStyle w:val="TF"/>
      </w:pPr>
      <w:r w:rsidRPr="006E13EE">
        <w:t xml:space="preserve">Figure </w:t>
      </w:r>
      <w:r>
        <w:t>6.</w:t>
      </w:r>
      <w:r w:rsidRPr="006E13EE">
        <w:t>2.2-1: Inheritance Hierarchy for Closed Contro</w:t>
      </w:r>
      <w:r>
        <w:t>l</w:t>
      </w:r>
      <w:r w:rsidRPr="006E13EE">
        <w:t xml:space="preserve"> Loops </w:t>
      </w:r>
      <w:r w:rsidR="00D55D55">
        <w:t xml:space="preserve">and for conflict management and </w:t>
      </w:r>
      <w:r w:rsidR="00D55D55" w:rsidRPr="0031242A">
        <w:t>Coordination</w:t>
      </w:r>
      <w:r w:rsidR="00D55D55">
        <w:t xml:space="preserve"> entity</w:t>
      </w:r>
    </w:p>
    <w:p w14:paraId="194931F3" w14:textId="77777777" w:rsidR="0013492C" w:rsidRPr="0010705C" w:rsidRDefault="0013492C" w:rsidP="0010705C">
      <w:pPr>
        <w:pStyle w:val="Heading2"/>
      </w:pPr>
      <w:bookmarkStart w:id="47" w:name="_Toc113634468"/>
      <w:bookmarkStart w:id="48" w:name="_Toc185244077"/>
      <w:bookmarkStart w:id="49" w:name="_Toc195269478"/>
      <w:bookmarkStart w:id="50" w:name="_Toc199342445"/>
      <w:r w:rsidRPr="0010705C">
        <w:t>6.3</w:t>
      </w:r>
      <w:r w:rsidRPr="0010705C">
        <w:tab/>
        <w:t>Class definitions</w:t>
      </w:r>
      <w:bookmarkEnd w:id="47"/>
      <w:bookmarkEnd w:id="48"/>
      <w:bookmarkEnd w:id="49"/>
      <w:bookmarkEnd w:id="50"/>
    </w:p>
    <w:p w14:paraId="280E06EB" w14:textId="77777777" w:rsidR="0013492C" w:rsidRPr="0074136B" w:rsidRDefault="0013492C" w:rsidP="001F6C39">
      <w:pPr>
        <w:pStyle w:val="Heading3"/>
      </w:pPr>
      <w:bookmarkStart w:id="51" w:name="_Toc185244078"/>
      <w:bookmarkStart w:id="52" w:name="_Toc195269479"/>
      <w:bookmarkStart w:id="53" w:name="_Toc199342446"/>
      <w:r>
        <w:t>6.</w:t>
      </w:r>
      <w:r w:rsidRPr="0074136B">
        <w:t>3.1</w:t>
      </w:r>
      <w:r w:rsidRPr="0074136B">
        <w:tab/>
      </w:r>
      <w:r w:rsidRPr="0010705C">
        <w:t>ClosedControlLoop</w:t>
      </w:r>
      <w:bookmarkEnd w:id="51"/>
      <w:bookmarkEnd w:id="52"/>
      <w:bookmarkEnd w:id="53"/>
    </w:p>
    <w:p w14:paraId="3D2C332F" w14:textId="77777777" w:rsidR="0013492C" w:rsidRPr="001E1938" w:rsidRDefault="0013492C" w:rsidP="001F6C39">
      <w:pPr>
        <w:pStyle w:val="Heading4"/>
      </w:pPr>
      <w:bookmarkStart w:id="54" w:name="_Toc199342447"/>
      <w:r>
        <w:t>6.</w:t>
      </w:r>
      <w:r w:rsidRPr="001E1938">
        <w:t>3.1.1</w:t>
      </w:r>
      <w:r w:rsidRPr="001E1938">
        <w:tab/>
        <w:t>Definition</w:t>
      </w:r>
      <w:bookmarkEnd w:id="54"/>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6994EF2C" w14:textId="77777777" w:rsidR="0013492C" w:rsidRPr="006E13EE" w:rsidRDefault="0013492C" w:rsidP="001F6C39">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0883FF7A" w14:textId="77777777" w:rsidR="00C765C7" w:rsidRDefault="00C765C7" w:rsidP="00C765C7">
      <w:pPr>
        <w:rPr>
          <w:lang w:eastAsia="zh-CN"/>
        </w:rPr>
      </w:pPr>
      <w:r>
        <w:rPr>
          <w:lang w:eastAsia="zh-CN"/>
        </w:rPr>
        <w:lastRenderedPageBreak/>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cCLComponents </w:t>
      </w:r>
      <w:r w:rsidRPr="00586D07">
        <w:rPr>
          <w:lang w:eastAsia="zh-CN"/>
        </w:rPr>
        <w:t>indicates the list of components which</w:t>
      </w:r>
      <w:r>
        <w:rPr>
          <w:lang w:eastAsia="zh-CN"/>
        </w:rPr>
        <w:t xml:space="preserve"> </w:t>
      </w:r>
      <w:r w:rsidRPr="00586D07">
        <w:rPr>
          <w:lang w:eastAsia="zh-CN"/>
        </w:rPr>
        <w:t>are combined to create a CCL.</w:t>
      </w:r>
    </w:p>
    <w:p w14:paraId="4AECA6E3" w14:textId="77777777" w:rsidR="00C765C7" w:rsidRPr="000E2A7A" w:rsidRDefault="00C765C7" w:rsidP="00C765C7">
      <w:pPr>
        <w:rPr>
          <w:lang w:eastAsia="zh-CN"/>
        </w:rPr>
      </w:pPr>
      <w:bookmarkStart w:id="55" w:name="_Hlk198724234"/>
      <w:r>
        <w:rPr>
          <w:lang w:eastAsia="zh-CN"/>
        </w:rPr>
        <w:t>The attribute  identifies the type of CCL that needs to be composed. The specific details of the purpose that is fulfilled by the CCL are then written into the CCL purpose.</w:t>
      </w:r>
    </w:p>
    <w:bookmarkEnd w:id="55"/>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56" w:name="_Toc199342448"/>
      <w:r>
        <w:t>6.</w:t>
      </w:r>
      <w:r w:rsidRPr="001E1938">
        <w:t>3.1.2</w:t>
      </w:r>
      <w:r w:rsidRPr="001E1938">
        <w:tab/>
        <w:t>Attributes</w:t>
      </w:r>
      <w:bookmarkEnd w:id="56"/>
    </w:p>
    <w:p w14:paraId="49BC300B" w14:textId="77777777" w:rsidR="0013492C" w:rsidRPr="008C2C7C" w:rsidRDefault="0013492C" w:rsidP="001F6C39">
      <w:pPr>
        <w:rPr>
          <w:lang w:eastAsia="zh-CN"/>
        </w:rPr>
      </w:pPr>
      <w:r w:rsidRPr="006E13EE">
        <w:t xml:space="preserve">The </w:t>
      </w:r>
      <w:r w:rsidRPr="006E13EE">
        <w:rPr>
          <w:rFonts w:ascii="Courier New" w:hAnsi="Courier New" w:cs="Courier New"/>
        </w:rPr>
        <w:t>CCL</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r w:rsidRPr="006E13EE">
              <w:t>isWritable</w:t>
            </w:r>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r w:rsidRPr="006E13EE">
              <w:t>isNotifyable</w:t>
            </w:r>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r>
              <w:rPr>
                <w:rFonts w:ascii="Courier New" w:hAnsi="Courier New" w:cs="Courier New"/>
              </w:rPr>
              <w:t>cCLComponentsInfo</w:t>
            </w:r>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r>
              <w:t>O</w:t>
            </w:r>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r w:rsidRPr="006E13EE">
              <w:t>T</w:t>
            </w:r>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r w:rsidRPr="006E13EE">
              <w:t>T</w:t>
            </w:r>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r w:rsidRPr="006E13EE">
              <w:rPr>
                <w:lang w:eastAsia="zh-CN"/>
              </w:rPr>
              <w:t>T</w:t>
            </w:r>
          </w:p>
        </w:tc>
      </w:tr>
      <w:tr w:rsidR="006518F5" w:rsidRPr="006E13EE" w14:paraId="2B0E8315" w14:textId="77777777" w:rsidTr="00936E47">
        <w:trPr>
          <w:cantSplit/>
          <w:jc w:val="center"/>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pPr>
            <w:r w:rsidRPr="00F6081B">
              <w:t>F</w:t>
            </w:r>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lang w:eastAsia="zh-CN"/>
              </w:rPr>
            </w:pPr>
            <w:r w:rsidRPr="00F6081B">
              <w:rPr>
                <w:lang w:eastAsia="zh-CN"/>
              </w:rPr>
              <w:t>T</w:t>
            </w:r>
          </w:p>
        </w:tc>
      </w:tr>
      <w:tr w:rsidR="006518F5" w:rsidRPr="006E13EE" w14:paraId="181FEC79" w14:textId="77777777" w:rsidTr="00936E47">
        <w:trPr>
          <w:cantSplit/>
          <w:jc w:val="center"/>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rFonts w:ascii="Courier New" w:hAnsi="Courier New" w:cs="Courier New"/>
              </w:rPr>
            </w:pPr>
            <w:r w:rsidRPr="00F6081B">
              <w:rPr>
                <w:rFonts w:ascii="Courier New" w:hAnsi="Courier New" w:cs="Courier New"/>
              </w:rPr>
              <w:t>administrativeState</w:t>
            </w:r>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pPr>
            <w:r w:rsidRPr="00F6081B">
              <w:t>T</w:t>
            </w:r>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lang w:eastAsia="zh-CN"/>
              </w:rPr>
            </w:pPr>
            <w:r w:rsidRPr="00F6081B">
              <w:rPr>
                <w:lang w:eastAsia="zh-CN"/>
              </w:rPr>
              <w:t>T</w:t>
            </w:r>
          </w:p>
        </w:tc>
      </w:tr>
      <w:tr w:rsidR="00ED3768" w:rsidRPr="006E13EE" w14:paraId="3A19D552" w14:textId="77777777" w:rsidTr="00936E47">
        <w:trPr>
          <w:cantSplit/>
          <w:jc w:val="center"/>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rFonts w:ascii="Courier New" w:hAnsi="Courier New" w:cs="Courier New"/>
              </w:rPr>
            </w:pPr>
            <w:r>
              <w:rPr>
                <w:rFonts w:ascii="Courier New" w:hAnsi="Courier New" w:cs="Courier New"/>
              </w:rPr>
              <w:t>cCLPriority</w:t>
            </w:r>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pPr>
            <w:r>
              <w:t>M</w:t>
            </w:r>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pPr>
            <w:r>
              <w:t>T</w:t>
            </w:r>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pPr>
            <w:r>
              <w:t>T</w:t>
            </w:r>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pPr>
            <w:r>
              <w:t>F</w:t>
            </w:r>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lang w:eastAsia="zh-CN"/>
              </w:rPr>
            </w:pPr>
            <w:r>
              <w:rPr>
                <w:lang w:eastAsia="zh-CN"/>
              </w:rPr>
              <w:t>T</w:t>
            </w:r>
          </w:p>
        </w:tc>
      </w:tr>
      <w:tr w:rsidR="00C765C7" w:rsidRPr="006E13EE" w14:paraId="4F8383F6" w14:textId="77777777" w:rsidTr="00936E47">
        <w:trPr>
          <w:cantSplit/>
          <w:jc w:val="center"/>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rFonts w:ascii="Courier New" w:hAnsi="Courier New" w:cs="Courier New"/>
              </w:rPr>
            </w:pPr>
            <w:r>
              <w:rPr>
                <w:rFonts w:ascii="Courier New" w:hAnsi="Courier New" w:cs="Courier New"/>
              </w:rPr>
              <w:t>cCLComponentList</w:t>
            </w:r>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lang w:eastAsia="zh-CN"/>
              </w:rPr>
            </w:pPr>
            <w:r w:rsidRPr="000E2A7A">
              <w:rPr>
                <w:lang w:eastAsia="zh-CN"/>
              </w:rPr>
              <w:t>T</w:t>
            </w:r>
          </w:p>
        </w:tc>
      </w:tr>
      <w:tr w:rsidR="00C765C7" w:rsidRPr="006E13EE" w14:paraId="675113E1" w14:textId="77777777" w:rsidTr="00936E47">
        <w:trPr>
          <w:cantSplit/>
          <w:jc w:val="center"/>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rFonts w:ascii="Courier New" w:hAnsi="Courier New" w:cs="Courier New"/>
              </w:rPr>
            </w:pPr>
            <w:r>
              <w:rPr>
                <w:rFonts w:ascii="Courier New" w:hAnsi="Courier New" w:cs="Courier New"/>
              </w:rPr>
              <w:t>cCLType</w:t>
            </w:r>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lang w:eastAsia="zh-CN"/>
              </w:rPr>
            </w:pPr>
            <w:r w:rsidRPr="000E2A7A">
              <w:rPr>
                <w:lang w:eastAsia="zh-CN"/>
              </w:rPr>
              <w:t>T</w:t>
            </w:r>
          </w:p>
        </w:tc>
      </w:tr>
      <w:tr w:rsidR="00C765C7" w:rsidRPr="006E13EE" w14:paraId="52B0E49D" w14:textId="77777777" w:rsidTr="00936E47">
        <w:trPr>
          <w:cantSplit/>
          <w:jc w:val="center"/>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rFonts w:ascii="Courier New" w:hAnsi="Courier New" w:cs="Courier New"/>
              </w:rPr>
            </w:pPr>
            <w:r>
              <w:rPr>
                <w:rFonts w:ascii="Courier New" w:hAnsi="Courier New" w:cs="Courier New"/>
              </w:rPr>
              <w:t>cCLActionTrigger</w:t>
            </w:r>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pPr>
            <w:r>
              <w:t>M</w:t>
            </w:r>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lang w:eastAsia="zh-CN"/>
              </w:rPr>
            </w:pPr>
            <w:r>
              <w:rPr>
                <w:lang w:eastAsia="zh-CN"/>
              </w:rPr>
              <w:t>T</w:t>
            </w:r>
          </w:p>
        </w:tc>
      </w:tr>
      <w:tr w:rsidR="00C765C7" w:rsidRPr="006E13EE" w14:paraId="2CD6FA7D" w14:textId="77777777" w:rsidTr="00936E47">
        <w:trPr>
          <w:cantSplit/>
          <w:jc w:val="center"/>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rFonts w:ascii="Courier New" w:hAnsi="Courier New" w:cs="Courier New"/>
              </w:rPr>
            </w:pPr>
            <w:r>
              <w:rPr>
                <w:rFonts w:ascii="Courier New" w:hAnsi="Courier New" w:cs="Courier New"/>
              </w:rPr>
              <w:t>desiredBehavior</w:t>
            </w:r>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lang w:eastAsia="zh-CN"/>
              </w:rPr>
            </w:pPr>
            <w:r>
              <w:rPr>
                <w:lang w:eastAsia="zh-CN"/>
              </w:rPr>
              <w:t>T</w:t>
            </w:r>
          </w:p>
        </w:tc>
      </w:tr>
      <w:tr w:rsidR="00AE41A4"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AE41A4" w:rsidRPr="006E13EE" w:rsidRDefault="00AE41A4"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AE41A4" w:rsidRPr="006E13EE" w:rsidRDefault="00AE41A4" w:rsidP="00AE41A4">
            <w:pPr>
              <w:pStyle w:val="TAL"/>
              <w:jc w:val="center"/>
            </w:pPr>
          </w:p>
        </w:tc>
        <w:tc>
          <w:tcPr>
            <w:tcW w:w="1123" w:type="dxa"/>
            <w:shd w:val="clear" w:color="auto" w:fill="auto"/>
            <w:tcMar>
              <w:top w:w="0" w:type="dxa"/>
              <w:left w:w="28" w:type="dxa"/>
              <w:bottom w:w="0" w:type="dxa"/>
              <w:right w:w="108" w:type="dxa"/>
            </w:tcMar>
          </w:tcPr>
          <w:p w14:paraId="5F4FD9F9" w14:textId="77777777" w:rsidR="00AE41A4" w:rsidRPr="006E13EE" w:rsidRDefault="00AE41A4" w:rsidP="00AE41A4">
            <w:pPr>
              <w:pStyle w:val="TAL"/>
              <w:jc w:val="center"/>
            </w:pPr>
          </w:p>
        </w:tc>
        <w:tc>
          <w:tcPr>
            <w:tcW w:w="1033" w:type="dxa"/>
            <w:shd w:val="clear" w:color="auto" w:fill="auto"/>
            <w:tcMar>
              <w:top w:w="0" w:type="dxa"/>
              <w:left w:w="28" w:type="dxa"/>
              <w:bottom w:w="0" w:type="dxa"/>
              <w:right w:w="108" w:type="dxa"/>
            </w:tcMar>
          </w:tcPr>
          <w:p w14:paraId="156A1B8C" w14:textId="77777777" w:rsidR="00AE41A4" w:rsidRPr="006E13EE" w:rsidRDefault="00AE41A4" w:rsidP="00AE41A4">
            <w:pPr>
              <w:pStyle w:val="TAL"/>
              <w:jc w:val="center"/>
            </w:pPr>
          </w:p>
        </w:tc>
        <w:tc>
          <w:tcPr>
            <w:tcW w:w="1073" w:type="dxa"/>
            <w:shd w:val="clear" w:color="auto" w:fill="auto"/>
            <w:tcMar>
              <w:top w:w="0" w:type="dxa"/>
              <w:left w:w="28" w:type="dxa"/>
              <w:bottom w:w="0" w:type="dxa"/>
              <w:right w:w="108" w:type="dxa"/>
            </w:tcMar>
          </w:tcPr>
          <w:p w14:paraId="22AF8787" w14:textId="77777777" w:rsidR="00AE41A4" w:rsidRPr="006E13EE" w:rsidRDefault="00AE41A4" w:rsidP="00AE41A4">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AE41A4" w:rsidRPr="006E13EE" w:rsidRDefault="00AE41A4" w:rsidP="00AE41A4">
            <w:pPr>
              <w:pStyle w:val="TAL"/>
              <w:jc w:val="center"/>
              <w:rPr>
                <w:lang w:eastAsia="zh-CN"/>
              </w:rPr>
            </w:pPr>
          </w:p>
        </w:tc>
      </w:tr>
      <w:tr w:rsidR="00AE41A4"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AE41A4" w:rsidRPr="006E13EE" w:rsidRDefault="00AE41A4"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7839A617" w14:textId="77777777" w:rsidR="00AE41A4" w:rsidRPr="006E13EE" w:rsidRDefault="00AE41A4" w:rsidP="00AE41A4">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AE41A4" w:rsidRPr="006E13EE" w:rsidRDefault="00AE41A4" w:rsidP="00AE41A4">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AE41A4" w:rsidRPr="006E13EE" w:rsidRDefault="00AE41A4" w:rsidP="00AE41A4">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AE41A4" w:rsidRPr="006E13EE" w:rsidRDefault="00AE41A4"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AE41A4" w:rsidRPr="006E13EE" w:rsidRDefault="00AE41A4" w:rsidP="00AE41A4">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57" w:name="_Toc199342449"/>
      <w:r>
        <w:t>6.</w:t>
      </w:r>
      <w:r w:rsidRPr="001E1938">
        <w:t>3.1.3</w:t>
      </w:r>
      <w:r w:rsidRPr="001E1938">
        <w:tab/>
        <w:t>Attribute constraints</w:t>
      </w:r>
      <w:bookmarkEnd w:id="57"/>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58" w:name="_Toc199342450"/>
      <w:r>
        <w:t>6.</w:t>
      </w:r>
      <w:r w:rsidRPr="001E1938">
        <w:t>3.1.4</w:t>
      </w:r>
      <w:r w:rsidRPr="001E1938">
        <w:tab/>
        <w:t>Notifications</w:t>
      </w:r>
      <w:bookmarkEnd w:id="58"/>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59" w:name="_Toc199342451"/>
      <w:r w:rsidRPr="00680C2E">
        <w:t>6.3.2</w:t>
      </w:r>
      <w:r w:rsidRPr="00680C2E">
        <w:tab/>
      </w:r>
      <w:r w:rsidRPr="0010705C">
        <w:t>CCLScope</w:t>
      </w:r>
      <w:bookmarkEnd w:id="59"/>
      <w:r w:rsidRPr="00680C2E">
        <w:t xml:space="preserve"> </w:t>
      </w:r>
    </w:p>
    <w:p w14:paraId="27EC257F" w14:textId="77777777" w:rsidR="0013492C" w:rsidRPr="00680C2E" w:rsidRDefault="0013492C" w:rsidP="001F6C39">
      <w:pPr>
        <w:pStyle w:val="Heading4"/>
      </w:pPr>
      <w:bookmarkStart w:id="60" w:name="_Toc199342452"/>
      <w:r w:rsidRPr="00680C2E">
        <w:t>6.3.2.1</w:t>
      </w:r>
      <w:r w:rsidRPr="00680C2E">
        <w:tab/>
        <w:t>Definition</w:t>
      </w:r>
      <w:bookmarkEnd w:id="60"/>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Pr="006E13EE" w:rsidRDefault="0013492C" w:rsidP="001F6C39">
      <w:pPr>
        <w:rPr>
          <w:lang w:val="en-US"/>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00A1FABA" w14:textId="77777777" w:rsidR="0013492C" w:rsidRDefault="0013492C" w:rsidP="001F6C39">
      <w:pPr>
        <w:pStyle w:val="Heading4"/>
      </w:pPr>
      <w:bookmarkStart w:id="61" w:name="_Toc199342453"/>
      <w:r>
        <w:t>6.3.2</w:t>
      </w:r>
      <w:r w:rsidRPr="001E1938">
        <w:t>.2</w:t>
      </w:r>
      <w:r w:rsidRPr="001E1938">
        <w:tab/>
        <w:t>Attributes</w:t>
      </w:r>
      <w:bookmarkEnd w:id="61"/>
    </w:p>
    <w:p w14:paraId="611C516A" w14:textId="77777777" w:rsidR="0013492C" w:rsidRDefault="0013492C"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r w:rsidRPr="006E13EE">
              <w:t>isNotifyable</w:t>
            </w:r>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1F780C99" w:rsidR="0013492C" w:rsidRPr="006E13EE" w:rsidRDefault="0013492C" w:rsidP="00936E47">
            <w:pPr>
              <w:pStyle w:val="TAH"/>
              <w:spacing w:line="256" w:lineRule="auto"/>
              <w:rPr>
                <w:rFonts w:cs="Arial"/>
                <w:b w:val="0"/>
              </w:rPr>
            </w:pPr>
            <w:del w:id="62" w:author="Stephen Mwanje (Nokia)" w:date="2025-06-10T16:25:00Z" w16du:dateUtc="2025-06-10T14:25:00Z">
              <w:r w:rsidRPr="006E13EE" w:rsidDel="002B7253">
                <w:rPr>
                  <w:rFonts w:cs="Arial"/>
                  <w:b w:val="0"/>
                </w:rPr>
                <w:delText>O</w:delText>
              </w:r>
            </w:del>
            <w:ins w:id="63" w:author="Stephen Mwanje (Nokia)" w:date="2025-06-10T16:25:00Z" w16du:dateUtc="2025-06-10T14:25:00Z">
              <w:r w:rsidR="002B7253">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2B7253"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042B36C5" w:rsidR="002B7253" w:rsidRPr="006E13EE" w:rsidRDefault="002B7253" w:rsidP="002B7253">
            <w:pPr>
              <w:pStyle w:val="TAH"/>
              <w:spacing w:line="256" w:lineRule="auto"/>
              <w:jc w:val="left"/>
              <w:rPr>
                <w:rFonts w:ascii="Courier New" w:hAnsi="Courier New" w:cs="Courier New"/>
                <w:b w:val="0"/>
                <w:lang w:eastAsia="zh-CN"/>
              </w:rPr>
            </w:pPr>
            <w:proofErr w:type="spellStart"/>
            <w:ins w:id="64" w:author="Stephen Mwanje (Nokia)" w:date="2025-06-10T16:25:00Z" w16du:dateUtc="2025-06-10T14:25:00Z">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ins>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237DC957" w:rsidR="002B7253" w:rsidRPr="006E13EE" w:rsidRDefault="002B7253" w:rsidP="002B7253">
            <w:pPr>
              <w:pStyle w:val="TAH"/>
              <w:spacing w:line="256" w:lineRule="auto"/>
              <w:rPr>
                <w:rFonts w:cs="Arial"/>
                <w:b w:val="0"/>
              </w:rPr>
            </w:pPr>
            <w:ins w:id="65" w:author="Stephen Mwanje (Nokia)" w:date="2025-06-10T16:25:00Z" w16du:dateUtc="2025-06-10T14:25: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30D1402E" w:rsidR="002B7253" w:rsidRPr="006E13EE" w:rsidRDefault="002B7253" w:rsidP="002B7253">
            <w:pPr>
              <w:pStyle w:val="TAH"/>
              <w:spacing w:line="256" w:lineRule="auto"/>
              <w:rPr>
                <w:rFonts w:cs="Arial"/>
                <w:b w:val="0"/>
              </w:rPr>
            </w:pPr>
            <w:ins w:id="66" w:author="Stephen Mwanje (Nokia)" w:date="2025-06-10T16:25:00Z" w16du:dateUtc="2025-06-10T14:25: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6697F927" w:rsidR="002B7253" w:rsidRPr="006E13EE" w:rsidRDefault="002B7253" w:rsidP="002B7253">
            <w:pPr>
              <w:pStyle w:val="TAH"/>
              <w:spacing w:line="256" w:lineRule="auto"/>
              <w:rPr>
                <w:rFonts w:cs="Arial"/>
                <w:b w:val="0"/>
              </w:rPr>
            </w:pPr>
            <w:ins w:id="67" w:author="Stephen Mwanje (Nokia)" w:date="2025-06-10T16:25:00Z" w16du:dateUtc="2025-06-10T14:25: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6F3E4234" w:rsidR="002B7253" w:rsidRPr="006E13EE" w:rsidRDefault="002B7253" w:rsidP="002B7253">
            <w:pPr>
              <w:pStyle w:val="TAH"/>
              <w:spacing w:line="256" w:lineRule="auto"/>
              <w:rPr>
                <w:rFonts w:cs="Arial"/>
                <w:b w:val="0"/>
              </w:rPr>
            </w:pPr>
            <w:ins w:id="68" w:author="Stephen Mwanje (Nokia)" w:date="2025-06-10T16:25:00Z" w16du:dateUtc="2025-06-10T14:25: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427EBA74" w:rsidR="002B7253" w:rsidRPr="006E13EE" w:rsidRDefault="002B7253" w:rsidP="002B7253">
            <w:pPr>
              <w:pStyle w:val="TAH"/>
              <w:spacing w:line="256" w:lineRule="auto"/>
              <w:rPr>
                <w:rFonts w:cs="Arial"/>
                <w:b w:val="0"/>
              </w:rPr>
            </w:pPr>
            <w:ins w:id="69" w:author="Stephen Mwanje (Nokia)" w:date="2025-06-10T16:25:00Z" w16du:dateUtc="2025-06-10T14:25:00Z">
              <w:r w:rsidRPr="006E13EE">
                <w:rPr>
                  <w:rFonts w:cs="Arial"/>
                  <w:b w:val="0"/>
                </w:rPr>
                <w:t>T</w:t>
              </w:r>
            </w:ins>
          </w:p>
        </w:tc>
      </w:tr>
      <w:tr w:rsidR="002B7253" w:rsidRPr="006E13EE" w14:paraId="1BB5C0DB" w14:textId="77777777" w:rsidTr="00936E47">
        <w:trPr>
          <w:cantSplit/>
          <w:jc w:val="center"/>
          <w:ins w:id="70" w:author="Stephen Mwanje (Nokia)" w:date="2025-06-10T16:26: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2DB00E5A" w14:textId="1857FEC2" w:rsidR="002B7253" w:rsidRPr="002B7253" w:rsidRDefault="002B7253" w:rsidP="002B7253">
            <w:pPr>
              <w:pStyle w:val="TAH"/>
              <w:spacing w:line="256" w:lineRule="auto"/>
              <w:jc w:val="left"/>
              <w:rPr>
                <w:ins w:id="71" w:author="Stephen Mwanje (Nokia)" w:date="2025-06-10T16:26:00Z" w16du:dateUtc="2025-06-10T14:26:00Z"/>
                <w:rFonts w:ascii="Courier New" w:hAnsi="Courier New" w:cs="Courier New"/>
                <w:b w:val="0"/>
                <w:lang w:eastAsia="zh-CN"/>
              </w:rPr>
            </w:pPr>
            <w:proofErr w:type="spellStart"/>
            <w:ins w:id="72" w:author="Stephen Mwanje (Nokia)" w:date="2025-06-10T16:26:00Z" w16du:dateUtc="2025-06-10T14:26:00Z">
              <w:r>
                <w:rPr>
                  <w:rFonts w:ascii="Courier New" w:hAnsi="Courier New" w:cs="Courier New"/>
                  <w:b w:val="0"/>
                  <w:lang w:eastAsia="zh-CN"/>
                </w:rPr>
                <w:t>objectParameters</w:t>
              </w:r>
              <w:proofErr w:type="spellEnd"/>
            </w:ins>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6235A1A" w14:textId="3306539A" w:rsidR="002B7253" w:rsidRDefault="002B7253" w:rsidP="002B7253">
            <w:pPr>
              <w:pStyle w:val="TAH"/>
              <w:spacing w:line="256" w:lineRule="auto"/>
              <w:rPr>
                <w:ins w:id="73" w:author="Stephen Mwanje (Nokia)" w:date="2025-06-10T16:26:00Z" w16du:dateUtc="2025-06-10T14:26:00Z"/>
                <w:rFonts w:cs="Arial"/>
                <w:b w:val="0"/>
              </w:rPr>
            </w:pPr>
            <w:ins w:id="74" w:author="Stephen Mwanje (Nokia)" w:date="2025-06-10T16:26:00Z" w16du:dateUtc="2025-06-10T14:26:00Z">
              <w:r>
                <w:rPr>
                  <w:rFonts w:cs="Arial"/>
                  <w:b w:val="0"/>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5447542" w14:textId="6D36DAA0" w:rsidR="002B7253" w:rsidRPr="006E13EE" w:rsidRDefault="002B7253" w:rsidP="002B7253">
            <w:pPr>
              <w:pStyle w:val="TAH"/>
              <w:spacing w:line="256" w:lineRule="auto"/>
              <w:rPr>
                <w:ins w:id="75" w:author="Stephen Mwanje (Nokia)" w:date="2025-06-10T16:26:00Z" w16du:dateUtc="2025-06-10T14:26:00Z"/>
                <w:rFonts w:cs="Arial"/>
                <w:b w:val="0"/>
              </w:rPr>
            </w:pPr>
            <w:ins w:id="76" w:author="Stephen Mwanje (Nokia)" w:date="2025-06-10T16:26:00Z" w16du:dateUtc="2025-06-10T14:26:00Z">
              <w:r w:rsidRPr="006E13EE">
                <w:rPr>
                  <w:rFonts w:cs="Arial"/>
                  <w:b w:val="0"/>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E532856" w14:textId="6C6E15FF" w:rsidR="002B7253" w:rsidRPr="006E13EE" w:rsidRDefault="002B7253" w:rsidP="002B7253">
            <w:pPr>
              <w:pStyle w:val="TAH"/>
              <w:spacing w:line="256" w:lineRule="auto"/>
              <w:rPr>
                <w:ins w:id="77" w:author="Stephen Mwanje (Nokia)" w:date="2025-06-10T16:26:00Z" w16du:dateUtc="2025-06-10T14:26:00Z"/>
                <w:rFonts w:cs="Arial"/>
                <w:b w:val="0"/>
              </w:rPr>
            </w:pPr>
            <w:ins w:id="78" w:author="Stephen Mwanje (Nokia)" w:date="2025-06-10T16:26:00Z" w16du:dateUtc="2025-06-10T14:26:00Z">
              <w:r w:rsidRPr="006E13EE">
                <w:rPr>
                  <w:rFonts w:cs="Arial"/>
                  <w:b w:val="0"/>
                </w:rPr>
                <w:t>F</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73F5065" w14:textId="564ECACD" w:rsidR="002B7253" w:rsidRPr="006E13EE" w:rsidRDefault="002B7253" w:rsidP="002B7253">
            <w:pPr>
              <w:pStyle w:val="TAH"/>
              <w:spacing w:line="256" w:lineRule="auto"/>
              <w:rPr>
                <w:ins w:id="79" w:author="Stephen Mwanje (Nokia)" w:date="2025-06-10T16:26:00Z" w16du:dateUtc="2025-06-10T14:26:00Z"/>
                <w:rFonts w:cs="Arial"/>
                <w:b w:val="0"/>
              </w:rPr>
            </w:pPr>
            <w:ins w:id="80" w:author="Stephen Mwanje (Nokia)" w:date="2025-06-10T16:26:00Z" w16du:dateUtc="2025-06-10T14:26:00Z">
              <w:r w:rsidRPr="006E13EE">
                <w:rPr>
                  <w:rFonts w:cs="Arial"/>
                  <w:b w:val="0"/>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02FC14C7" w14:textId="27C6FB5B" w:rsidR="002B7253" w:rsidRPr="006E13EE" w:rsidRDefault="002B7253" w:rsidP="002B7253">
            <w:pPr>
              <w:pStyle w:val="TAH"/>
              <w:spacing w:line="256" w:lineRule="auto"/>
              <w:rPr>
                <w:ins w:id="81" w:author="Stephen Mwanje (Nokia)" w:date="2025-06-10T16:26:00Z" w16du:dateUtc="2025-06-10T14:26:00Z"/>
                <w:rFonts w:cs="Arial"/>
                <w:b w:val="0"/>
              </w:rPr>
            </w:pPr>
            <w:ins w:id="82" w:author="Stephen Mwanje (Nokia)" w:date="2025-06-10T16:26:00Z" w16du:dateUtc="2025-06-10T14:26:00Z">
              <w:r w:rsidRPr="006E13EE">
                <w:rPr>
                  <w:rFonts w:cs="Arial"/>
                  <w:b w:val="0"/>
                </w:rPr>
                <w:t>T</w:t>
              </w:r>
            </w:ins>
          </w:p>
        </w:tc>
      </w:tr>
      <w:tr w:rsidR="00EC4739" w:rsidRPr="00EC4739" w14:paraId="64F55D9E" w14:textId="77777777" w:rsidTr="00936E47">
        <w:trPr>
          <w:cantSplit/>
          <w:jc w:val="center"/>
          <w:ins w:id="83" w:author="Stephen Mwanje (Nokia)" w:date="2025-06-10T16:26:00Z"/>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F8BFB6" w14:textId="0F4F5DEC" w:rsidR="001B7540" w:rsidRPr="00EC4739" w:rsidRDefault="001B7540" w:rsidP="001B7540">
            <w:pPr>
              <w:pStyle w:val="TAH"/>
              <w:spacing w:line="256" w:lineRule="auto"/>
              <w:jc w:val="left"/>
              <w:rPr>
                <w:ins w:id="84" w:author="Stephen Mwanje (Nokia)" w:date="2025-06-10T16:26:00Z" w16du:dateUtc="2025-06-10T14:26:00Z"/>
                <w:rFonts w:ascii="Courier New" w:hAnsi="Courier New" w:cs="Courier New"/>
                <w:b w:val="0"/>
                <w:bCs/>
                <w:color w:val="000000" w:themeColor="text1"/>
                <w:lang w:eastAsia="zh-CN"/>
              </w:rPr>
            </w:pPr>
            <w:proofErr w:type="spellStart"/>
            <w:ins w:id="85" w:author="Stephen Mwanje (Nokia)" w:date="2025-07-09T16:28:00Z" w16du:dateUtc="2025-07-09T14:28:00Z">
              <w:r w:rsidRPr="00EC4739">
                <w:rPr>
                  <w:rFonts w:ascii="Courier New" w:hAnsi="Courier New" w:cs="Courier New"/>
                  <w:b w:val="0"/>
                  <w:bCs/>
                  <w:color w:val="000000" w:themeColor="text1"/>
                </w:rPr>
                <w:t>desiredMetricOutcomes</w:t>
              </w:r>
            </w:ins>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2BDF8714" w14:textId="322CA635" w:rsidR="001B7540" w:rsidRPr="00EC4739" w:rsidRDefault="001B7540" w:rsidP="001B7540">
            <w:pPr>
              <w:pStyle w:val="TAH"/>
              <w:spacing w:line="256" w:lineRule="auto"/>
              <w:rPr>
                <w:ins w:id="86" w:author="Stephen Mwanje (Nokia)" w:date="2025-06-10T16:26:00Z" w16du:dateUtc="2025-06-10T14:26:00Z"/>
                <w:rFonts w:cs="Arial"/>
                <w:b w:val="0"/>
                <w:bCs/>
                <w:color w:val="000000" w:themeColor="text1"/>
              </w:rPr>
            </w:pPr>
            <w:ins w:id="87" w:author="Stephen Mwanje (Nokia)" w:date="2025-07-09T16:28:00Z" w16du:dateUtc="2025-07-09T14:28:00Z">
              <w:r w:rsidRPr="00EC4739">
                <w:rPr>
                  <w:rFonts w:cs="Arial"/>
                  <w:b w:val="0"/>
                  <w:bCs/>
                  <w:color w:val="000000" w:themeColor="text1"/>
                </w:rPr>
                <w:t>M</w:t>
              </w:r>
            </w:ins>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394DDB90" w14:textId="75F10562" w:rsidR="001B7540" w:rsidRPr="00EC4739" w:rsidRDefault="001B7540" w:rsidP="001B7540">
            <w:pPr>
              <w:pStyle w:val="TAH"/>
              <w:spacing w:line="256" w:lineRule="auto"/>
              <w:rPr>
                <w:ins w:id="88" w:author="Stephen Mwanje (Nokia)" w:date="2025-06-10T16:26:00Z" w16du:dateUtc="2025-06-10T14:26:00Z"/>
                <w:rFonts w:cs="Arial"/>
                <w:b w:val="0"/>
                <w:bCs/>
                <w:color w:val="000000" w:themeColor="text1"/>
              </w:rPr>
            </w:pPr>
            <w:ins w:id="89" w:author="Stephen Mwanje (Nokia)" w:date="2025-07-09T16:28:00Z" w16du:dateUtc="2025-07-09T14:28:00Z">
              <w:r w:rsidRPr="00EC4739">
                <w:rPr>
                  <w:rFonts w:cs="Arial"/>
                  <w:b w:val="0"/>
                  <w:bCs/>
                  <w:color w:val="000000" w:themeColor="text1"/>
                </w:rPr>
                <w:t>T</w:t>
              </w:r>
            </w:ins>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AED0038" w14:textId="77201633" w:rsidR="001B7540" w:rsidRPr="00EC4739" w:rsidRDefault="001B7540" w:rsidP="001B7540">
            <w:pPr>
              <w:pStyle w:val="TAH"/>
              <w:spacing w:line="256" w:lineRule="auto"/>
              <w:rPr>
                <w:ins w:id="90" w:author="Stephen Mwanje (Nokia)" w:date="2025-06-10T16:26:00Z" w16du:dateUtc="2025-06-10T14:26:00Z"/>
                <w:rFonts w:cs="Arial"/>
                <w:b w:val="0"/>
                <w:bCs/>
                <w:color w:val="000000" w:themeColor="text1"/>
              </w:rPr>
            </w:pPr>
            <w:ins w:id="91" w:author="Stephen Mwanje (Nokia)" w:date="2025-07-09T16:28:00Z" w16du:dateUtc="2025-07-09T14:28:00Z">
              <w:r w:rsidRPr="00EC4739">
                <w:rPr>
                  <w:rFonts w:cs="Arial"/>
                  <w:b w:val="0"/>
                  <w:bCs/>
                  <w:color w:val="000000" w:themeColor="text1"/>
                </w:rPr>
                <w:t>T</w:t>
              </w:r>
            </w:ins>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12E6D89" w14:textId="66761F43" w:rsidR="001B7540" w:rsidRPr="00EC4739" w:rsidRDefault="0032457F" w:rsidP="001B7540">
            <w:pPr>
              <w:pStyle w:val="TAH"/>
              <w:spacing w:line="256" w:lineRule="auto"/>
              <w:rPr>
                <w:ins w:id="92" w:author="Stephen Mwanje (Nokia)" w:date="2025-06-10T16:26:00Z" w16du:dateUtc="2025-06-10T14:26:00Z"/>
                <w:rFonts w:cs="Arial"/>
                <w:b w:val="0"/>
                <w:bCs/>
                <w:color w:val="000000" w:themeColor="text1"/>
              </w:rPr>
            </w:pPr>
            <w:ins w:id="93" w:author="Stephen Mwanje (Nokia)" w:date="2025-07-09T16:28:00Z" w16du:dateUtc="2025-07-09T14:28:00Z">
              <w:r w:rsidRPr="00EC4739">
                <w:rPr>
                  <w:rFonts w:cs="Arial"/>
                  <w:b w:val="0"/>
                  <w:bCs/>
                  <w:color w:val="000000" w:themeColor="text1"/>
                </w:rPr>
                <w:t xml:space="preserve"> </w:t>
              </w:r>
              <w:r w:rsidR="001B7540" w:rsidRPr="00EC4739">
                <w:rPr>
                  <w:rFonts w:cs="Arial"/>
                  <w:b w:val="0"/>
                  <w:bCs/>
                  <w:color w:val="000000" w:themeColor="text1"/>
                </w:rPr>
                <w:t>F</w:t>
              </w:r>
            </w:ins>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D2D1117" w14:textId="6AE1F39C" w:rsidR="001B7540" w:rsidRPr="00EC4739" w:rsidRDefault="001B7540" w:rsidP="001B7540">
            <w:pPr>
              <w:pStyle w:val="TAH"/>
              <w:spacing w:line="256" w:lineRule="auto"/>
              <w:rPr>
                <w:ins w:id="94" w:author="Stephen Mwanje (Nokia)" w:date="2025-06-10T16:26:00Z" w16du:dateUtc="2025-06-10T14:26:00Z"/>
                <w:rFonts w:cs="Arial"/>
                <w:b w:val="0"/>
                <w:bCs/>
                <w:color w:val="000000" w:themeColor="text1"/>
              </w:rPr>
            </w:pPr>
            <w:ins w:id="95" w:author="Stephen Mwanje (Nokia)" w:date="2025-07-09T16:28:00Z" w16du:dateUtc="2025-07-09T14:28:00Z">
              <w:r w:rsidRPr="00EC4739">
                <w:rPr>
                  <w:rFonts w:cs="Arial"/>
                  <w:b w:val="0"/>
                  <w:bCs/>
                  <w:color w:val="000000" w:themeColor="text1"/>
                </w:rPr>
                <w:t>T</w:t>
              </w:r>
            </w:ins>
          </w:p>
        </w:tc>
      </w:tr>
    </w:tbl>
    <w:p w14:paraId="4E20EB4F" w14:textId="77777777" w:rsidR="0013492C" w:rsidRDefault="0013492C" w:rsidP="001F6C39">
      <w:pPr>
        <w:rPr>
          <w:ins w:id="96" w:author="Stephen Mwanje (Nokia)" w:date="2025-06-10T16:24:00Z" w16du:dateUtc="2025-06-10T14:24:00Z"/>
          <w:rFonts w:asciiTheme="minorHAnsi" w:hAnsiTheme="minorHAnsi" w:cstheme="minorBidi"/>
          <w:sz w:val="22"/>
          <w:szCs w:val="22"/>
          <w:lang w:val="fr-FR"/>
        </w:rPr>
      </w:pPr>
    </w:p>
    <w:p w14:paraId="255EC21C" w14:textId="77777777" w:rsidR="002B7253" w:rsidRPr="006E13EE" w:rsidRDefault="002B7253"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97" w:name="_Toc199342454"/>
      <w:r>
        <w:t>6.3.2</w:t>
      </w:r>
      <w:r w:rsidRPr="001E1938">
        <w:t>.3</w:t>
      </w:r>
      <w:r w:rsidRPr="001E1938">
        <w:tab/>
        <w:t>Attribute constraints</w:t>
      </w:r>
      <w:bookmarkEnd w:id="97"/>
    </w:p>
    <w:p w14:paraId="192EE02F" w14:textId="626164A7" w:rsidR="0013492C" w:rsidRDefault="0013492C" w:rsidP="001F6C39">
      <w:r w:rsidRPr="006E13EE">
        <w:t>None.</w:t>
      </w:r>
    </w:p>
    <w:p w14:paraId="365B327B" w14:textId="77777777" w:rsidR="0013492C" w:rsidRPr="001E1938" w:rsidRDefault="0013492C" w:rsidP="001F6C39">
      <w:pPr>
        <w:pStyle w:val="Heading4"/>
      </w:pPr>
      <w:bookmarkStart w:id="98" w:name="_Toc199342455"/>
      <w:r>
        <w:t>6.3.2</w:t>
      </w:r>
      <w:r w:rsidRPr="001E1938">
        <w:t>.4</w:t>
      </w:r>
      <w:r w:rsidRPr="001E1938">
        <w:tab/>
        <w:t>Notifications</w:t>
      </w:r>
      <w:bookmarkEnd w:id="98"/>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99" w:name="_Toc199342456"/>
      <w:r w:rsidRPr="00BB6946">
        <w:t>6.3.3</w:t>
      </w:r>
      <w:r w:rsidRPr="00BB6946">
        <w:tab/>
      </w:r>
      <w:r w:rsidRPr="0010705C">
        <w:t>CCLReport</w:t>
      </w:r>
      <w:bookmarkEnd w:id="99"/>
      <w:r w:rsidRPr="00BB6946">
        <w:t xml:space="preserve"> </w:t>
      </w:r>
    </w:p>
    <w:p w14:paraId="5D42C2F6" w14:textId="77777777" w:rsidR="0013492C" w:rsidRPr="00BB6946" w:rsidRDefault="0013492C" w:rsidP="001F6C39">
      <w:pPr>
        <w:pStyle w:val="Heading4"/>
      </w:pPr>
      <w:bookmarkStart w:id="100" w:name="_Toc199342457"/>
      <w:r w:rsidRPr="00BB6946">
        <w:t>6.3.3.1</w:t>
      </w:r>
      <w:r w:rsidRPr="00BB6946">
        <w:tab/>
        <w:t>Definition</w:t>
      </w:r>
      <w:bookmarkEnd w:id="100"/>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101" w:name="_Toc199342458"/>
      <w:r w:rsidRPr="00BB6946">
        <w:t>6.3.3.2</w:t>
      </w:r>
      <w:r w:rsidRPr="00BB6946">
        <w:tab/>
        <w:t>Attributes</w:t>
      </w:r>
      <w:bookmarkEnd w:id="101"/>
      <w:r w:rsidRPr="00BB6946">
        <w:t xml:space="preserve"> </w:t>
      </w:r>
    </w:p>
    <w:p w14:paraId="01ABB954" w14:textId="77777777" w:rsidR="0013492C" w:rsidRDefault="0013492C"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r w:rsidRPr="006E13EE">
              <w:t>isReadable</w:t>
            </w:r>
          </w:p>
        </w:tc>
        <w:tc>
          <w:tcPr>
            <w:tcW w:w="1160" w:type="dxa"/>
            <w:shd w:val="pct10" w:color="auto" w:fill="FFFFFF"/>
            <w:vAlign w:val="center"/>
          </w:tcPr>
          <w:p w14:paraId="3F2731BD" w14:textId="77777777" w:rsidR="0013492C" w:rsidRPr="006E13EE" w:rsidRDefault="0013492C" w:rsidP="00936E47">
            <w:pPr>
              <w:pStyle w:val="TAH"/>
            </w:pPr>
            <w:r w:rsidRPr="006E13EE">
              <w:t>isWritable</w:t>
            </w:r>
          </w:p>
        </w:tc>
        <w:tc>
          <w:tcPr>
            <w:tcW w:w="1169" w:type="dxa"/>
            <w:shd w:val="pct10" w:color="auto" w:fill="FFFFFF"/>
            <w:vAlign w:val="center"/>
          </w:tcPr>
          <w:p w14:paraId="5DABE8A4" w14:textId="77777777" w:rsidR="0013492C" w:rsidRPr="006E13EE" w:rsidRDefault="0013492C" w:rsidP="00936E47">
            <w:pPr>
              <w:pStyle w:val="TAH"/>
            </w:pPr>
            <w:r w:rsidRPr="006E13EE">
              <w:rPr>
                <w:rFonts w:cs="Arial"/>
                <w:bCs/>
                <w:szCs w:val="18"/>
              </w:rPr>
              <w:t>isInvariant</w:t>
            </w:r>
          </w:p>
        </w:tc>
        <w:tc>
          <w:tcPr>
            <w:tcW w:w="1237" w:type="dxa"/>
            <w:shd w:val="pct10" w:color="auto" w:fill="FFFFFF"/>
            <w:vAlign w:val="center"/>
          </w:tcPr>
          <w:p w14:paraId="2708B246" w14:textId="77777777" w:rsidR="0013492C" w:rsidRPr="006E13EE" w:rsidRDefault="0013492C" w:rsidP="00936E47">
            <w:pPr>
              <w:pStyle w:val="TAH"/>
            </w:pPr>
            <w:r w:rsidRPr="006E13EE">
              <w:t>isNotifyable</w:t>
            </w:r>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r>
              <w:rPr>
                <w:rFonts w:ascii="Courier New" w:hAnsi="Courier New" w:cs="Courier New"/>
              </w:rPr>
              <w:t>FaultManagementCCLReport</w:t>
            </w:r>
          </w:p>
        </w:tc>
        <w:tc>
          <w:tcPr>
            <w:tcW w:w="992" w:type="dxa"/>
          </w:tcPr>
          <w:p w14:paraId="67C0362C" w14:textId="2A4C0128" w:rsidR="000132B8" w:rsidRPr="006E13EE" w:rsidRDefault="000132B8" w:rsidP="000132B8">
            <w:pPr>
              <w:pStyle w:val="TAL"/>
              <w:jc w:val="center"/>
            </w:pPr>
            <w:r>
              <w:t>CM</w:t>
            </w:r>
          </w:p>
        </w:tc>
        <w:tc>
          <w:tcPr>
            <w:tcW w:w="1248" w:type="dxa"/>
          </w:tcPr>
          <w:p w14:paraId="53EB228E" w14:textId="40D518E6" w:rsidR="000132B8" w:rsidRPr="006E13EE" w:rsidRDefault="000132B8" w:rsidP="000132B8">
            <w:pPr>
              <w:pStyle w:val="TAL"/>
              <w:jc w:val="center"/>
            </w:pPr>
            <w:r>
              <w:t>T</w:t>
            </w:r>
          </w:p>
        </w:tc>
        <w:tc>
          <w:tcPr>
            <w:tcW w:w="1160" w:type="dxa"/>
          </w:tcPr>
          <w:p w14:paraId="7E9982FD" w14:textId="4A290054" w:rsidR="000132B8" w:rsidRPr="006E13EE" w:rsidRDefault="000132B8" w:rsidP="000132B8">
            <w:pPr>
              <w:pStyle w:val="TAL"/>
              <w:jc w:val="center"/>
            </w:pPr>
            <w:r>
              <w:t>F</w:t>
            </w:r>
          </w:p>
        </w:tc>
        <w:tc>
          <w:tcPr>
            <w:tcW w:w="1169" w:type="dxa"/>
          </w:tcPr>
          <w:p w14:paraId="62432935" w14:textId="21FE6904" w:rsidR="000132B8" w:rsidRPr="006E13EE" w:rsidRDefault="000132B8" w:rsidP="000132B8">
            <w:pPr>
              <w:pStyle w:val="TAL"/>
              <w:jc w:val="center"/>
            </w:pPr>
            <w:r>
              <w:t>F</w:t>
            </w:r>
          </w:p>
        </w:tc>
        <w:tc>
          <w:tcPr>
            <w:tcW w:w="1237" w:type="dxa"/>
          </w:tcPr>
          <w:p w14:paraId="4590B57D" w14:textId="380F7168" w:rsidR="000132B8" w:rsidRPr="006E13EE" w:rsidRDefault="000132B8" w:rsidP="000132B8">
            <w:pPr>
              <w:pStyle w:val="TAL"/>
              <w:jc w:val="center"/>
              <w:rPr>
                <w:lang w:eastAsia="zh-CN"/>
              </w:rPr>
            </w:pPr>
            <w:r>
              <w:rPr>
                <w:lang w:eastAsia="zh-CN"/>
              </w:rPr>
              <w:t>T</w:t>
            </w:r>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102" w:name="_Toc199342459"/>
      <w:r>
        <w:t>6.3.3</w:t>
      </w:r>
      <w:r w:rsidRPr="001E1938">
        <w:t>.3</w:t>
      </w:r>
      <w:r w:rsidRPr="001E1938">
        <w:tab/>
        <w:t>Attribute constraints</w:t>
      </w:r>
      <w:bookmarkEnd w:id="102"/>
    </w:p>
    <w:p w14:paraId="54CDE5F8" w14:textId="77777777" w:rsidR="000132B8" w:rsidRPr="00FD58E8" w:rsidRDefault="000132B8"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trPr>
        <w:tc>
          <w:tcPr>
            <w:tcW w:w="1543" w:type="pct"/>
            <w:shd w:val="clear" w:color="auto" w:fill="BFBFBF"/>
          </w:tcPr>
          <w:p w14:paraId="79FC2EA3" w14:textId="77777777" w:rsidR="000132B8" w:rsidRDefault="000132B8" w:rsidP="00267DB2">
            <w:pPr>
              <w:pStyle w:val="TAH"/>
            </w:pPr>
            <w:r>
              <w:t>Name</w:t>
            </w:r>
          </w:p>
        </w:tc>
        <w:tc>
          <w:tcPr>
            <w:tcW w:w="3457" w:type="pct"/>
            <w:shd w:val="clear" w:color="auto" w:fill="BFBFBF"/>
          </w:tcPr>
          <w:p w14:paraId="5A96115C" w14:textId="77777777" w:rsidR="000132B8" w:rsidRDefault="000132B8" w:rsidP="00267DB2">
            <w:pPr>
              <w:pStyle w:val="TAH"/>
            </w:pPr>
            <w:r>
              <w:t>Definition</w:t>
            </w:r>
          </w:p>
        </w:tc>
      </w:tr>
      <w:tr w:rsidR="000132B8" w:rsidRPr="00BD0CAD" w14:paraId="71352688" w14:textId="77777777" w:rsidTr="00267DB2">
        <w:trPr>
          <w:jc w:val="center"/>
        </w:trPr>
        <w:tc>
          <w:tcPr>
            <w:tcW w:w="1543" w:type="pct"/>
          </w:tcPr>
          <w:p w14:paraId="016D6AFB" w14:textId="77777777" w:rsidR="000132B8" w:rsidRPr="00B26339" w:rsidRDefault="000132B8" w:rsidP="00267DB2">
            <w:pPr>
              <w:pStyle w:val="TAL"/>
              <w:rPr>
                <w:rFonts w:cs="Arial"/>
                <w:b/>
                <w:szCs w:val="18"/>
              </w:rPr>
            </w:pPr>
            <w:r>
              <w:rPr>
                <w:rFonts w:ascii="Courier New" w:hAnsi="Courier New" w:cs="Courier New"/>
              </w:rPr>
              <w:t>FaultManagementCCLReport</w:t>
            </w:r>
          </w:p>
        </w:tc>
        <w:tc>
          <w:tcPr>
            <w:tcW w:w="3457" w:type="pct"/>
          </w:tcPr>
          <w:p w14:paraId="5DADD79A" w14:textId="77777777" w:rsidR="000132B8" w:rsidRPr="00BD0CAD" w:rsidRDefault="000132B8" w:rsidP="00267DB2">
            <w:pPr>
              <w:pStyle w:val="TAL"/>
            </w:pPr>
            <w:r>
              <w:rPr>
                <w:noProof/>
                <w:lang w:eastAsia="zh-CN"/>
              </w:rPr>
              <w:t>Condition: fault management is supported by CCL</w:t>
            </w:r>
          </w:p>
        </w:tc>
      </w:tr>
    </w:tbl>
    <w:p w14:paraId="5DA20918" w14:textId="77777777" w:rsidR="0013492C" w:rsidRPr="001E1938" w:rsidRDefault="0013492C" w:rsidP="001F6C39">
      <w:pPr>
        <w:pStyle w:val="Heading4"/>
      </w:pPr>
      <w:bookmarkStart w:id="103" w:name="_Toc199342460"/>
      <w:r>
        <w:t>6.3.3</w:t>
      </w:r>
      <w:r w:rsidRPr="001E1938">
        <w:t>.4</w:t>
      </w:r>
      <w:r w:rsidRPr="001E1938">
        <w:tab/>
        <w:t>Notifications</w:t>
      </w:r>
      <w:bookmarkEnd w:id="103"/>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 w14:paraId="713F9EEE" w14:textId="05C830AB" w:rsidR="00406D75" w:rsidRPr="00CD6404" w:rsidRDefault="00406D75" w:rsidP="00406D75">
      <w:pPr>
        <w:pStyle w:val="Heading3"/>
      </w:pPr>
      <w:bookmarkStart w:id="104" w:name="_Toc199342461"/>
      <w:r w:rsidRPr="00CD6404">
        <w:t>6.3.</w:t>
      </w:r>
      <w:r w:rsidR="00E11335">
        <w:t>4</w:t>
      </w:r>
      <w:r w:rsidRPr="00CD6404">
        <w:tab/>
      </w:r>
      <w:r>
        <w:t>ConflictManagementAndCoordinationEntity</w:t>
      </w:r>
      <w:bookmarkEnd w:id="104"/>
      <w:r w:rsidRPr="00CD6404">
        <w:t xml:space="preserve"> </w:t>
      </w:r>
    </w:p>
    <w:p w14:paraId="30C1019B" w14:textId="6BFFBE33" w:rsidR="00406D75" w:rsidRPr="00A826FC" w:rsidRDefault="00406D75" w:rsidP="00406D75">
      <w:pPr>
        <w:pStyle w:val="Heading4"/>
      </w:pPr>
      <w:bookmarkStart w:id="105" w:name="_Toc199342462"/>
      <w:r w:rsidRPr="00A826FC">
        <w:t>6.3.</w:t>
      </w:r>
      <w:r w:rsidR="00EA548F">
        <w:t>4</w:t>
      </w:r>
      <w:r w:rsidRPr="00A826FC">
        <w:t>.1</w:t>
      </w:r>
      <w:r w:rsidRPr="00A826FC">
        <w:tab/>
        <w:t>Definition</w:t>
      </w:r>
      <w:bookmarkEnd w:id="105"/>
    </w:p>
    <w:p w14:paraId="1781AA8E" w14:textId="77777777" w:rsidR="00406D75" w:rsidRPr="007E2308" w:rsidRDefault="00406D75" w:rsidP="00406D75">
      <w:r>
        <w:t xml:space="preserve">This defines </w:t>
      </w:r>
      <w:r>
        <w:rPr>
          <w:lang w:eastAsia="ja-JP"/>
        </w:rPr>
        <w:t>the conflict management functionality.</w:t>
      </w:r>
    </w:p>
    <w:p w14:paraId="77675592" w14:textId="4D309F91" w:rsidR="00406D75" w:rsidRPr="00766903" w:rsidRDefault="00406D75" w:rsidP="00406D75">
      <w:r w:rsidRPr="00766903">
        <w:rPr>
          <w:rFonts w:cs="Arial"/>
        </w:rPr>
        <w:t>Th</w:t>
      </w:r>
      <w:r w:rsidR="00EA548F">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524AC011" w14:textId="77777777" w:rsidR="00406D75" w:rsidRPr="00766903" w:rsidRDefault="00406D75" w:rsidP="00406D75">
      <w:pPr>
        <w:spacing w:line="264" w:lineRule="auto"/>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18B73A19" w14:textId="5D664D06" w:rsidR="00406D75" w:rsidRPr="00A826FC" w:rsidRDefault="00406D75" w:rsidP="00406D75">
      <w:pPr>
        <w:pStyle w:val="Heading4"/>
      </w:pPr>
      <w:bookmarkStart w:id="106" w:name="_Toc199342463"/>
      <w:r w:rsidRPr="00A826FC">
        <w:lastRenderedPageBreak/>
        <w:t>6.3.</w:t>
      </w:r>
      <w:r w:rsidR="00EA548F">
        <w:t>4</w:t>
      </w:r>
      <w:r w:rsidRPr="00A826FC">
        <w:t>.2</w:t>
      </w:r>
      <w:r w:rsidRPr="00A826FC">
        <w:tab/>
        <w:t>Attributes</w:t>
      </w:r>
      <w:bookmarkEnd w:id="106"/>
    </w:p>
    <w:p w14:paraId="483C9677" w14:textId="38A5C6BB" w:rsidR="00406D75" w:rsidRPr="00A826FC" w:rsidRDefault="00406D75" w:rsidP="00406D75">
      <w:pPr>
        <w:pStyle w:val="TH"/>
        <w:rPr>
          <w:lang w:eastAsia="zh-CN"/>
        </w:rPr>
      </w:pPr>
      <w:r w:rsidRPr="006E13EE">
        <w:t xml:space="preserve">Table </w:t>
      </w:r>
      <w:r>
        <w:t>6.3.</w:t>
      </w:r>
      <w:r w:rsidR="00EA548F">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406D75" w:rsidRPr="00766903" w14:paraId="35F19EC2" w14:textId="77777777" w:rsidTr="00EA6478">
        <w:trPr>
          <w:cantSplit/>
          <w:jc w:val="center"/>
        </w:trPr>
        <w:tc>
          <w:tcPr>
            <w:tcW w:w="402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pPr>
            <w:r w:rsidRPr="00766903">
              <w:t xml:space="preserve">isReadable </w:t>
            </w:r>
          </w:p>
        </w:tc>
        <w:tc>
          <w:tcPr>
            <w:tcW w:w="1029"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pPr>
            <w:r w:rsidRPr="00766903">
              <w:t>isWritable</w:t>
            </w:r>
          </w:p>
        </w:tc>
        <w:tc>
          <w:tcPr>
            <w:tcW w:w="1069"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pPr>
            <w:r w:rsidRPr="00766903">
              <w:t>isInvariant</w:t>
            </w:r>
          </w:p>
        </w:tc>
        <w:tc>
          <w:tcPr>
            <w:tcW w:w="1189"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pPr>
            <w:r w:rsidRPr="00766903">
              <w:t>isNotifyable</w:t>
            </w:r>
          </w:p>
        </w:tc>
      </w:tr>
      <w:tr w:rsidR="00B96F6D" w:rsidRPr="00B96F6D" w14:paraId="2EBC6F79" w14:textId="77777777" w:rsidTr="00EA6478">
        <w:trPr>
          <w:cantSplit/>
          <w:jc w:val="center"/>
        </w:trPr>
        <w:tc>
          <w:tcPr>
            <w:tcW w:w="4026" w:type="dxa"/>
            <w:shd w:val="clear" w:color="auto" w:fill="auto"/>
            <w:tcMar>
              <w:top w:w="0" w:type="dxa"/>
              <w:left w:w="28" w:type="dxa"/>
              <w:bottom w:w="0" w:type="dxa"/>
              <w:right w:w="108" w:type="dxa"/>
            </w:tcMar>
          </w:tcPr>
          <w:p w14:paraId="1164540B" w14:textId="03E2DF6C" w:rsidR="00406D75" w:rsidRPr="00B96F6D" w:rsidRDefault="00E2378E" w:rsidP="00EE2A85">
            <w:pPr>
              <w:pStyle w:val="TAL"/>
              <w:rPr>
                <w:rFonts w:ascii="Courier New" w:hAnsi="Courier New" w:cs="Courier New"/>
                <w:color w:val="000000" w:themeColor="text1"/>
              </w:rPr>
            </w:pPr>
            <w:proofErr w:type="spellStart"/>
            <w:ins w:id="107" w:author="Stephen Mwanje (Nokia)" w:date="2025-06-06T17:09:00Z" w16du:dateUtc="2025-06-06T15:09:00Z">
              <w:r w:rsidRPr="00B96F6D">
                <w:rPr>
                  <w:rFonts w:ascii="Courier New" w:hAnsi="Courier New" w:cs="Courier New"/>
                  <w:color w:val="000000" w:themeColor="text1"/>
                </w:rPr>
                <w:t>cC</w:t>
              </w:r>
            </w:ins>
            <w:ins w:id="108" w:author="Stephen Mwanje (Nokia)" w:date="2025-06-06T17:10:00Z" w16du:dateUtc="2025-06-06T15:10:00Z">
              <w:r w:rsidRPr="00B96F6D">
                <w:rPr>
                  <w:rFonts w:ascii="Courier New" w:hAnsi="Courier New" w:cs="Courier New"/>
                  <w:color w:val="000000" w:themeColor="text1"/>
                </w:rPr>
                <w:t>L</w:t>
              </w:r>
            </w:ins>
            <w:ins w:id="109" w:author="Stephen Mwanje (Nokia)" w:date="2025-06-06T17:09:00Z" w16du:dateUtc="2025-06-06T15:09:00Z">
              <w:r w:rsidRPr="00B96F6D">
                <w:rPr>
                  <w:rFonts w:ascii="Courier New" w:hAnsi="Courier New" w:cs="Courier New"/>
                  <w:color w:val="000000" w:themeColor="text1"/>
                </w:rPr>
                <w:t>Scope</w:t>
              </w:r>
            </w:ins>
            <w:r w:rsidR="00406D75" w:rsidRPr="00B96F6D">
              <w:rPr>
                <w:rFonts w:ascii="Courier New" w:hAnsi="Courier New" w:cs="Courier New"/>
                <w:color w:val="000000" w:themeColor="text1"/>
              </w:rPr>
              <w:t>coordinationCapability</w:t>
            </w:r>
            <w:proofErr w:type="spellEnd"/>
          </w:p>
        </w:tc>
        <w:tc>
          <w:tcPr>
            <w:tcW w:w="1199" w:type="dxa"/>
            <w:shd w:val="clear" w:color="auto" w:fill="auto"/>
            <w:tcMar>
              <w:top w:w="0" w:type="dxa"/>
              <w:left w:w="28" w:type="dxa"/>
              <w:bottom w:w="0" w:type="dxa"/>
              <w:right w:w="108" w:type="dxa"/>
            </w:tcMar>
          </w:tcPr>
          <w:p w14:paraId="50F8DC1F" w14:textId="77777777" w:rsidR="00406D75" w:rsidRPr="00B96F6D" w:rsidRDefault="00406D75" w:rsidP="00EE2A85">
            <w:pPr>
              <w:pStyle w:val="TAL"/>
              <w:jc w:val="center"/>
              <w:rPr>
                <w:rFonts w:cs="Arial"/>
                <w:color w:val="000000" w:themeColor="text1"/>
              </w:rPr>
            </w:pPr>
            <w:r w:rsidRPr="00B96F6D">
              <w:rPr>
                <w:rFonts w:cs="Arial"/>
                <w:color w:val="000000" w:themeColor="text1"/>
              </w:rPr>
              <w:t>M</w:t>
            </w:r>
          </w:p>
        </w:tc>
        <w:tc>
          <w:tcPr>
            <w:tcW w:w="1119" w:type="dxa"/>
            <w:shd w:val="clear" w:color="auto" w:fill="auto"/>
            <w:tcMar>
              <w:top w:w="0" w:type="dxa"/>
              <w:left w:w="28" w:type="dxa"/>
              <w:bottom w:w="0" w:type="dxa"/>
              <w:right w:w="108" w:type="dxa"/>
            </w:tcMar>
          </w:tcPr>
          <w:p w14:paraId="76217EF4" w14:textId="77777777" w:rsidR="00406D75" w:rsidRPr="00B96F6D" w:rsidRDefault="00406D75" w:rsidP="00EE2A85">
            <w:pPr>
              <w:pStyle w:val="TAL"/>
              <w:jc w:val="center"/>
              <w:rPr>
                <w:color w:val="000000" w:themeColor="text1"/>
              </w:rPr>
            </w:pPr>
            <w:r w:rsidRPr="00B96F6D">
              <w:rPr>
                <w:color w:val="000000" w:themeColor="text1"/>
              </w:rPr>
              <w:t>T</w:t>
            </w:r>
          </w:p>
        </w:tc>
        <w:tc>
          <w:tcPr>
            <w:tcW w:w="1029" w:type="dxa"/>
            <w:shd w:val="clear" w:color="auto" w:fill="auto"/>
            <w:tcMar>
              <w:top w:w="0" w:type="dxa"/>
              <w:left w:w="28" w:type="dxa"/>
              <w:bottom w:w="0" w:type="dxa"/>
              <w:right w:w="108" w:type="dxa"/>
            </w:tcMar>
          </w:tcPr>
          <w:p w14:paraId="7E1053D8" w14:textId="77777777" w:rsidR="00406D75" w:rsidRPr="00B96F6D" w:rsidRDefault="00406D75" w:rsidP="00EE2A85">
            <w:pPr>
              <w:pStyle w:val="TAL"/>
              <w:jc w:val="center"/>
              <w:rPr>
                <w:color w:val="000000" w:themeColor="text1"/>
              </w:rPr>
            </w:pPr>
            <w:r w:rsidRPr="00B96F6D">
              <w:rPr>
                <w:color w:val="000000" w:themeColor="text1"/>
              </w:rPr>
              <w:t>T</w:t>
            </w:r>
          </w:p>
        </w:tc>
        <w:tc>
          <w:tcPr>
            <w:tcW w:w="1069" w:type="dxa"/>
            <w:shd w:val="clear" w:color="auto" w:fill="auto"/>
            <w:tcMar>
              <w:top w:w="0" w:type="dxa"/>
              <w:left w:w="28" w:type="dxa"/>
              <w:bottom w:w="0" w:type="dxa"/>
              <w:right w:w="108" w:type="dxa"/>
            </w:tcMar>
          </w:tcPr>
          <w:p w14:paraId="536D7363" w14:textId="77777777" w:rsidR="00406D75" w:rsidRPr="00B96F6D" w:rsidRDefault="00406D75" w:rsidP="00EE2A85">
            <w:pPr>
              <w:pStyle w:val="TAL"/>
              <w:jc w:val="center"/>
              <w:rPr>
                <w:color w:val="000000" w:themeColor="text1"/>
              </w:rPr>
            </w:pPr>
            <w:r w:rsidRPr="00B96F6D">
              <w:rPr>
                <w:color w:val="000000" w:themeColor="text1"/>
              </w:rPr>
              <w:t>F</w:t>
            </w:r>
          </w:p>
        </w:tc>
        <w:tc>
          <w:tcPr>
            <w:tcW w:w="1189" w:type="dxa"/>
            <w:shd w:val="clear" w:color="auto" w:fill="auto"/>
            <w:tcMar>
              <w:top w:w="0" w:type="dxa"/>
              <w:left w:w="28" w:type="dxa"/>
              <w:bottom w:w="0" w:type="dxa"/>
              <w:right w:w="108" w:type="dxa"/>
            </w:tcMar>
          </w:tcPr>
          <w:p w14:paraId="28F088CA" w14:textId="77777777" w:rsidR="00406D75" w:rsidRPr="00B96F6D" w:rsidRDefault="00406D75" w:rsidP="00EE2A85">
            <w:pPr>
              <w:pStyle w:val="TAL"/>
              <w:jc w:val="center"/>
              <w:rPr>
                <w:color w:val="000000" w:themeColor="text1"/>
              </w:rPr>
            </w:pPr>
            <w:r w:rsidRPr="00B96F6D">
              <w:rPr>
                <w:color w:val="000000" w:themeColor="text1"/>
                <w:lang w:eastAsia="zh-CN"/>
              </w:rPr>
              <w:t>T</w:t>
            </w:r>
          </w:p>
        </w:tc>
      </w:tr>
      <w:tr w:rsidR="00EA6478" w:rsidRPr="00766903" w14:paraId="2838BB76" w14:textId="77777777" w:rsidTr="00EA6478">
        <w:trPr>
          <w:cantSplit/>
          <w:jc w:val="center"/>
        </w:trPr>
        <w:tc>
          <w:tcPr>
            <w:tcW w:w="4026" w:type="dxa"/>
            <w:shd w:val="clear" w:color="auto" w:fill="auto"/>
            <w:tcMar>
              <w:top w:w="0" w:type="dxa"/>
              <w:left w:w="28" w:type="dxa"/>
              <w:bottom w:w="0" w:type="dxa"/>
              <w:right w:w="108" w:type="dxa"/>
            </w:tcMar>
          </w:tcPr>
          <w:p w14:paraId="0E0D3061" w14:textId="77777777" w:rsidR="00EA6478" w:rsidRDefault="00EA6478"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shd w:val="clear" w:color="auto" w:fill="auto"/>
            <w:tcMar>
              <w:top w:w="0" w:type="dxa"/>
              <w:left w:w="28" w:type="dxa"/>
              <w:bottom w:w="0" w:type="dxa"/>
              <w:right w:w="108" w:type="dxa"/>
            </w:tcMar>
          </w:tcPr>
          <w:p w14:paraId="2B05AE4A" w14:textId="77777777" w:rsidR="00EA6478" w:rsidRDefault="00EA6478"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13FC1771" w14:textId="77777777" w:rsidR="00EA6478" w:rsidRPr="00766903" w:rsidRDefault="00EA6478" w:rsidP="00EA6478">
            <w:pPr>
              <w:pStyle w:val="TAL"/>
              <w:jc w:val="center"/>
            </w:pPr>
            <w:r w:rsidRPr="00766903">
              <w:t>T</w:t>
            </w:r>
          </w:p>
        </w:tc>
        <w:tc>
          <w:tcPr>
            <w:tcW w:w="1029" w:type="dxa"/>
            <w:shd w:val="clear" w:color="auto" w:fill="auto"/>
            <w:tcMar>
              <w:top w:w="0" w:type="dxa"/>
              <w:left w:w="28" w:type="dxa"/>
              <w:bottom w:w="0" w:type="dxa"/>
              <w:right w:w="108" w:type="dxa"/>
            </w:tcMar>
          </w:tcPr>
          <w:p w14:paraId="491BF343" w14:textId="77777777" w:rsidR="00EA6478" w:rsidRPr="00766903" w:rsidRDefault="00EA6478" w:rsidP="00EA6478">
            <w:pPr>
              <w:pStyle w:val="TAL"/>
              <w:jc w:val="center"/>
            </w:pPr>
            <w:r w:rsidRPr="00766903">
              <w:t>T</w:t>
            </w:r>
          </w:p>
        </w:tc>
        <w:tc>
          <w:tcPr>
            <w:tcW w:w="1069" w:type="dxa"/>
            <w:shd w:val="clear" w:color="auto" w:fill="auto"/>
            <w:tcMar>
              <w:top w:w="0" w:type="dxa"/>
              <w:left w:w="28" w:type="dxa"/>
              <w:bottom w:w="0" w:type="dxa"/>
              <w:right w:w="108" w:type="dxa"/>
            </w:tcMar>
          </w:tcPr>
          <w:p w14:paraId="5050276F" w14:textId="77777777" w:rsidR="00EA6478" w:rsidRPr="00766903" w:rsidRDefault="00EA6478" w:rsidP="00EA6478">
            <w:pPr>
              <w:pStyle w:val="TAL"/>
              <w:jc w:val="center"/>
            </w:pPr>
            <w:r w:rsidRPr="00766903">
              <w:t>F</w:t>
            </w:r>
          </w:p>
        </w:tc>
        <w:tc>
          <w:tcPr>
            <w:tcW w:w="1189" w:type="dxa"/>
            <w:shd w:val="clear" w:color="auto" w:fill="auto"/>
            <w:tcMar>
              <w:top w:w="0" w:type="dxa"/>
              <w:left w:w="28" w:type="dxa"/>
              <w:bottom w:w="0" w:type="dxa"/>
              <w:right w:w="108" w:type="dxa"/>
            </w:tcMar>
          </w:tcPr>
          <w:p w14:paraId="2E059BDA" w14:textId="77777777" w:rsidR="00EA6478" w:rsidRPr="00766903" w:rsidRDefault="00EA6478" w:rsidP="00EA6478">
            <w:pPr>
              <w:pStyle w:val="TAL"/>
              <w:jc w:val="center"/>
              <w:rPr>
                <w:lang w:eastAsia="zh-CN"/>
              </w:rPr>
            </w:pPr>
            <w:r w:rsidRPr="00766903">
              <w:rPr>
                <w:lang w:eastAsia="zh-CN"/>
              </w:rPr>
              <w:t>T</w:t>
            </w:r>
          </w:p>
        </w:tc>
      </w:tr>
      <w:tr w:rsidR="00EA6478" w:rsidRPr="00766903" w14:paraId="2D6DDBA1" w14:textId="77777777" w:rsidTr="00EA6478">
        <w:trPr>
          <w:cantSplit/>
          <w:jc w:val="center"/>
        </w:trPr>
        <w:tc>
          <w:tcPr>
            <w:tcW w:w="4026" w:type="dxa"/>
            <w:shd w:val="clear" w:color="auto" w:fill="auto"/>
            <w:tcMar>
              <w:top w:w="0" w:type="dxa"/>
              <w:left w:w="28" w:type="dxa"/>
              <w:bottom w:w="0" w:type="dxa"/>
              <w:right w:w="108" w:type="dxa"/>
            </w:tcMar>
          </w:tcPr>
          <w:p w14:paraId="16A9E7AB" w14:textId="62922F26" w:rsidR="00EA6478" w:rsidRDefault="00EA6478"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shd w:val="clear" w:color="auto" w:fill="auto"/>
            <w:tcMar>
              <w:top w:w="0" w:type="dxa"/>
              <w:left w:w="28" w:type="dxa"/>
              <w:bottom w:w="0" w:type="dxa"/>
              <w:right w:w="108" w:type="dxa"/>
            </w:tcMar>
          </w:tcPr>
          <w:p w14:paraId="0F294917" w14:textId="1D27BFB1" w:rsidR="00EA6478" w:rsidRDefault="00EA6478"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3DE5B326" w14:textId="18F19895" w:rsidR="00EA6478" w:rsidRPr="00766903" w:rsidRDefault="00EA6478" w:rsidP="00EA6478">
            <w:pPr>
              <w:pStyle w:val="TAL"/>
              <w:jc w:val="center"/>
            </w:pPr>
            <w:r>
              <w:t>T</w:t>
            </w:r>
          </w:p>
        </w:tc>
        <w:tc>
          <w:tcPr>
            <w:tcW w:w="1029" w:type="dxa"/>
            <w:shd w:val="clear" w:color="auto" w:fill="auto"/>
            <w:tcMar>
              <w:top w:w="0" w:type="dxa"/>
              <w:left w:w="28" w:type="dxa"/>
              <w:bottom w:w="0" w:type="dxa"/>
              <w:right w:w="108" w:type="dxa"/>
            </w:tcMar>
          </w:tcPr>
          <w:p w14:paraId="301690B2" w14:textId="07775736" w:rsidR="00EA6478" w:rsidRPr="00766903" w:rsidRDefault="00EA6478" w:rsidP="00EA6478">
            <w:pPr>
              <w:pStyle w:val="TAL"/>
              <w:jc w:val="center"/>
            </w:pPr>
            <w:r>
              <w:t>T</w:t>
            </w:r>
          </w:p>
        </w:tc>
        <w:tc>
          <w:tcPr>
            <w:tcW w:w="1069" w:type="dxa"/>
            <w:shd w:val="clear" w:color="auto" w:fill="auto"/>
            <w:tcMar>
              <w:top w:w="0" w:type="dxa"/>
              <w:left w:w="28" w:type="dxa"/>
              <w:bottom w:w="0" w:type="dxa"/>
              <w:right w:w="108" w:type="dxa"/>
            </w:tcMar>
          </w:tcPr>
          <w:p w14:paraId="6CB9D8F9" w14:textId="0859663F" w:rsidR="00EA6478" w:rsidRPr="00766903" w:rsidRDefault="00EA6478" w:rsidP="00EA6478">
            <w:pPr>
              <w:pStyle w:val="TAL"/>
              <w:jc w:val="center"/>
            </w:pPr>
            <w:r>
              <w:t>F</w:t>
            </w:r>
          </w:p>
        </w:tc>
        <w:tc>
          <w:tcPr>
            <w:tcW w:w="1189" w:type="dxa"/>
            <w:shd w:val="clear" w:color="auto" w:fill="auto"/>
            <w:tcMar>
              <w:top w:w="0" w:type="dxa"/>
              <w:left w:w="28" w:type="dxa"/>
              <w:bottom w:w="0" w:type="dxa"/>
              <w:right w:w="108" w:type="dxa"/>
            </w:tcMar>
          </w:tcPr>
          <w:p w14:paraId="30C5C045" w14:textId="68B43821" w:rsidR="00EA6478" w:rsidRPr="00766903" w:rsidRDefault="00EA6478" w:rsidP="00EA6478">
            <w:pPr>
              <w:pStyle w:val="TAL"/>
              <w:jc w:val="center"/>
              <w:rPr>
                <w:lang w:eastAsia="zh-CN"/>
              </w:rPr>
            </w:pPr>
            <w:r>
              <w:rPr>
                <w:lang w:eastAsia="zh-CN"/>
              </w:rPr>
              <w:t>T</w:t>
            </w:r>
          </w:p>
        </w:tc>
      </w:tr>
      <w:tr w:rsidR="00934DEC" w:rsidRPr="00766903" w14:paraId="67B93468" w14:textId="77777777" w:rsidTr="00EA6478">
        <w:trPr>
          <w:cantSplit/>
          <w:jc w:val="center"/>
        </w:trPr>
        <w:tc>
          <w:tcPr>
            <w:tcW w:w="4026" w:type="dxa"/>
            <w:shd w:val="clear" w:color="auto" w:fill="auto"/>
            <w:tcMar>
              <w:top w:w="0" w:type="dxa"/>
              <w:left w:w="28" w:type="dxa"/>
              <w:bottom w:w="0" w:type="dxa"/>
              <w:right w:w="108" w:type="dxa"/>
            </w:tcMar>
          </w:tcPr>
          <w:p w14:paraId="237C595D" w14:textId="77777777" w:rsidR="00934DEC" w:rsidRPr="00766903" w:rsidRDefault="00934DEC"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747D00CD"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7A94A54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33951804"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79C72419"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67C0BA55" w14:textId="77777777" w:rsidR="00934DEC" w:rsidRPr="00766903" w:rsidRDefault="00934DEC" w:rsidP="00934DEC">
            <w:pPr>
              <w:pStyle w:val="TAL"/>
              <w:jc w:val="center"/>
              <w:rPr>
                <w:lang w:eastAsia="zh-CN"/>
              </w:rPr>
            </w:pPr>
          </w:p>
        </w:tc>
      </w:tr>
      <w:tr w:rsidR="00934DEC" w:rsidRPr="00766903" w14:paraId="113EAC82" w14:textId="77777777" w:rsidTr="00EA6478">
        <w:trPr>
          <w:cantSplit/>
          <w:jc w:val="center"/>
        </w:trPr>
        <w:tc>
          <w:tcPr>
            <w:tcW w:w="4026" w:type="dxa"/>
            <w:shd w:val="clear" w:color="auto" w:fill="auto"/>
            <w:tcMar>
              <w:top w:w="0" w:type="dxa"/>
              <w:left w:w="28" w:type="dxa"/>
              <w:bottom w:w="0" w:type="dxa"/>
              <w:right w:w="108" w:type="dxa"/>
            </w:tcMar>
          </w:tcPr>
          <w:p w14:paraId="471C5857" w14:textId="77777777" w:rsidR="00934DEC" w:rsidRPr="00766903" w:rsidRDefault="00934DEC"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2575E44A"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36C3A6D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0AE3D27C"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610E8CC0"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063A9A50" w14:textId="77777777" w:rsidR="00934DEC" w:rsidRPr="00766903" w:rsidRDefault="00934DEC" w:rsidP="00934DEC">
            <w:pPr>
              <w:pStyle w:val="TAL"/>
              <w:jc w:val="center"/>
              <w:rPr>
                <w:lang w:eastAsia="zh-CN"/>
              </w:rPr>
            </w:pPr>
          </w:p>
        </w:tc>
      </w:tr>
    </w:tbl>
    <w:p w14:paraId="2C6CA89B" w14:textId="77777777" w:rsidR="00406D75" w:rsidRPr="006D3A13" w:rsidRDefault="00406D75" w:rsidP="00406D75"/>
    <w:p w14:paraId="5F8D10AF" w14:textId="4AC5CED2" w:rsidR="00406D75" w:rsidRPr="00A826FC" w:rsidRDefault="00406D75" w:rsidP="00406D75">
      <w:pPr>
        <w:pStyle w:val="Heading4"/>
      </w:pPr>
      <w:bookmarkStart w:id="110" w:name="_Toc199342464"/>
      <w:r w:rsidRPr="00A826FC">
        <w:t>6.3.</w:t>
      </w:r>
      <w:r w:rsidR="00EA548F">
        <w:t>4</w:t>
      </w:r>
      <w:r w:rsidRPr="00A826FC">
        <w:t>.3</w:t>
      </w:r>
      <w:r w:rsidRPr="00A826FC">
        <w:tab/>
        <w:t>Attribute constraints</w:t>
      </w:r>
      <w:bookmarkEnd w:id="110"/>
    </w:p>
    <w:p w14:paraId="5FAC6B70" w14:textId="3595A15C" w:rsidR="00406D75" w:rsidRPr="00766903" w:rsidRDefault="00406D75" w:rsidP="00406D75">
      <w:r w:rsidRPr="00766903">
        <w:t>None</w:t>
      </w:r>
    </w:p>
    <w:p w14:paraId="74A28951" w14:textId="219C34CB" w:rsidR="00406D75" w:rsidRPr="00A826FC" w:rsidRDefault="00406D75" w:rsidP="00406D75">
      <w:pPr>
        <w:pStyle w:val="Heading4"/>
      </w:pPr>
      <w:bookmarkStart w:id="111" w:name="_Toc199342465"/>
      <w:r w:rsidRPr="00A826FC">
        <w:t>6.3.</w:t>
      </w:r>
      <w:r w:rsidR="00EA548F">
        <w:t>4</w:t>
      </w:r>
      <w:r w:rsidRPr="00A826FC">
        <w:t>.4</w:t>
      </w:r>
      <w:r w:rsidRPr="00A826FC">
        <w:tab/>
        <w:t>Notifications</w:t>
      </w:r>
      <w:bookmarkEnd w:id="111"/>
    </w:p>
    <w:p w14:paraId="1A7ADC44" w14:textId="77777777" w:rsidR="00406D75" w:rsidRDefault="00406D75" w:rsidP="00406D75">
      <w:r w:rsidRPr="004171EA">
        <w:t>The common notifications defined in clauses 6.1 are valid for this IOC, without exceptions.</w:t>
      </w:r>
    </w:p>
    <w:p w14:paraId="38057674" w14:textId="77777777" w:rsidR="00406D75" w:rsidRPr="004171EA" w:rsidRDefault="00406D75" w:rsidP="00406D75"/>
    <w:p w14:paraId="68D1F5C0" w14:textId="220CD5BA" w:rsidR="000132B8" w:rsidRPr="0010705C" w:rsidRDefault="000132B8" w:rsidP="0010705C">
      <w:pPr>
        <w:pStyle w:val="Heading3"/>
      </w:pPr>
      <w:bookmarkStart w:id="112" w:name="_Toc199342466"/>
      <w:r w:rsidRPr="00BE7B33">
        <w:t>6.3.</w:t>
      </w:r>
      <w:r w:rsidR="007C4FBA">
        <w:t>5</w:t>
      </w:r>
      <w:r w:rsidRPr="00BE7B33">
        <w:tab/>
      </w:r>
      <w:r w:rsidRPr="0010705C">
        <w:t>FaultManagement &lt;&lt;IOC&gt;&gt;</w:t>
      </w:r>
      <w:bookmarkEnd w:id="112"/>
    </w:p>
    <w:p w14:paraId="59CDB4D2" w14:textId="616FFF49" w:rsidR="000132B8" w:rsidRPr="00BE7B33" w:rsidRDefault="000132B8" w:rsidP="005E1A2E">
      <w:pPr>
        <w:pStyle w:val="Heading4"/>
      </w:pPr>
      <w:bookmarkStart w:id="113" w:name="_Toc199342467"/>
      <w:r w:rsidRPr="00BE7B33">
        <w:t>6.3.</w:t>
      </w:r>
      <w:r w:rsidR="007C4FBA">
        <w:t>5</w:t>
      </w:r>
      <w:r w:rsidRPr="00BE7B33">
        <w:t>.1</w:t>
      </w:r>
      <w:r w:rsidRPr="00BE7B33">
        <w:tab/>
        <w:t>Definition</w:t>
      </w:r>
      <w:bookmarkEnd w:id="113"/>
    </w:p>
    <w:p w14:paraId="439EAF9C" w14:textId="77777777" w:rsidR="000132B8" w:rsidRDefault="000132B8"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39C3CCEA" w14:textId="20A16EA2" w:rsidR="000132B8" w:rsidRPr="00BE7B33" w:rsidRDefault="000132B8" w:rsidP="005E1A2E">
      <w:pPr>
        <w:pStyle w:val="Heading4"/>
      </w:pPr>
      <w:bookmarkStart w:id="114" w:name="_Toc199342468"/>
      <w:r w:rsidRPr="00BE7B33">
        <w:t>6.3.</w:t>
      </w:r>
      <w:r w:rsidR="007C4FBA">
        <w:t>5</w:t>
      </w:r>
      <w:r w:rsidRPr="00BE7B33">
        <w:t>.2</w:t>
      </w:r>
      <w:r w:rsidRPr="00BE7B33">
        <w:tab/>
        <w:t>Attributes</w:t>
      </w:r>
      <w:bookmarkEnd w:id="114"/>
    </w:p>
    <w:p w14:paraId="2798ED4C" w14:textId="6C1E11E5"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7C4FBA">
        <w:rPr>
          <w:rFonts w:ascii="Arial" w:hAnsi="Arial"/>
          <w:b/>
        </w:rPr>
        <w:t>5</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trPr>
        <w:tc>
          <w:tcPr>
            <w:tcW w:w="4321" w:type="dxa"/>
            <w:shd w:val="pct10" w:color="auto" w:fill="FFFFFF"/>
            <w:vAlign w:val="center"/>
          </w:tcPr>
          <w:p w14:paraId="30D4509B"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5C251589"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5B810B3"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51655408"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375588CE" w14:textId="77777777" w:rsidR="000132B8" w:rsidRPr="00BE7B33" w:rsidRDefault="000132B8"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76E0EC4"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isNotifyable</w:t>
            </w:r>
          </w:p>
        </w:tc>
      </w:tr>
      <w:tr w:rsidR="000132B8" w:rsidRPr="00BE7B33" w14:paraId="7649BF8B" w14:textId="77777777" w:rsidTr="00267DB2">
        <w:trPr>
          <w:cantSplit/>
          <w:jc w:val="center"/>
        </w:trPr>
        <w:tc>
          <w:tcPr>
            <w:tcW w:w="4321" w:type="dxa"/>
          </w:tcPr>
          <w:p w14:paraId="27C211D7" w14:textId="77777777" w:rsidR="000132B8" w:rsidRPr="00BE7B33" w:rsidDel="00EB4D4F" w:rsidRDefault="000132B8"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FaultManagementAlarmIdList</w:t>
            </w:r>
          </w:p>
        </w:tc>
        <w:tc>
          <w:tcPr>
            <w:tcW w:w="710" w:type="dxa"/>
          </w:tcPr>
          <w:p w14:paraId="5B332684"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545985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096CCA87" w14:textId="77777777" w:rsidR="000132B8" w:rsidRPr="00BE7B33" w:rsidDel="00281BAB" w:rsidRDefault="000132B8" w:rsidP="00267DB2">
            <w:pPr>
              <w:keepNext/>
              <w:keepLines/>
              <w:spacing w:after="0"/>
              <w:jc w:val="center"/>
              <w:rPr>
                <w:rFonts w:ascii="Arial" w:hAnsi="Arial"/>
                <w:sz w:val="18"/>
              </w:rPr>
            </w:pPr>
            <w:r>
              <w:rPr>
                <w:rFonts w:ascii="Arial" w:hAnsi="Arial"/>
                <w:sz w:val="18"/>
              </w:rPr>
              <w:t>T</w:t>
            </w:r>
          </w:p>
        </w:tc>
        <w:tc>
          <w:tcPr>
            <w:tcW w:w="1117" w:type="dxa"/>
          </w:tcPr>
          <w:p w14:paraId="2DA2643A" w14:textId="77777777" w:rsidR="000132B8" w:rsidRPr="00BE7B33" w:rsidDel="000455BF" w:rsidRDefault="000132B8" w:rsidP="00267DB2">
            <w:pPr>
              <w:keepNext/>
              <w:keepLines/>
              <w:spacing w:after="0"/>
              <w:jc w:val="center"/>
              <w:rPr>
                <w:rFonts w:ascii="Arial" w:hAnsi="Arial"/>
                <w:sz w:val="18"/>
              </w:rPr>
            </w:pPr>
            <w:r>
              <w:rPr>
                <w:rFonts w:ascii="Arial" w:hAnsi="Arial"/>
                <w:sz w:val="18"/>
              </w:rPr>
              <w:t>F</w:t>
            </w:r>
          </w:p>
        </w:tc>
        <w:tc>
          <w:tcPr>
            <w:tcW w:w="1237" w:type="dxa"/>
          </w:tcPr>
          <w:p w14:paraId="49EBCDFA"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BDAF18E" w14:textId="77777777" w:rsidTr="00267DB2">
        <w:trPr>
          <w:cantSplit/>
          <w:jc w:val="center"/>
        </w:trPr>
        <w:tc>
          <w:tcPr>
            <w:tcW w:w="4321" w:type="dxa"/>
          </w:tcPr>
          <w:p w14:paraId="06461B87"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FaultManagementTimeWindow</w:t>
            </w:r>
          </w:p>
        </w:tc>
        <w:tc>
          <w:tcPr>
            <w:tcW w:w="710" w:type="dxa"/>
          </w:tcPr>
          <w:p w14:paraId="4A9AD066"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3039C866"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33C9C7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F00CA4B"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3C5D8C44"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2AF08A6A" w14:textId="77777777" w:rsidTr="00267DB2">
        <w:trPr>
          <w:cantSplit/>
          <w:jc w:val="center"/>
        </w:trPr>
        <w:tc>
          <w:tcPr>
            <w:tcW w:w="4321" w:type="dxa"/>
          </w:tcPr>
          <w:p w14:paraId="4971C128"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FaultManagementBackUpObjectRequirement</w:t>
            </w:r>
          </w:p>
        </w:tc>
        <w:tc>
          <w:tcPr>
            <w:tcW w:w="710" w:type="dxa"/>
          </w:tcPr>
          <w:p w14:paraId="2C0BFD04"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62F641FE"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1C4E8850"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0BD03324"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4D46A9E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DD31D1B" w14:textId="77777777" w:rsidTr="00267DB2">
        <w:trPr>
          <w:cantSplit/>
          <w:jc w:val="center"/>
        </w:trPr>
        <w:tc>
          <w:tcPr>
            <w:tcW w:w="4321" w:type="dxa"/>
          </w:tcPr>
          <w:p w14:paraId="68FABE46"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FaultManagementIsolateObjectRequirement</w:t>
            </w:r>
          </w:p>
        </w:tc>
        <w:tc>
          <w:tcPr>
            <w:tcW w:w="710" w:type="dxa"/>
          </w:tcPr>
          <w:p w14:paraId="7662855A"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3CA2CC8D"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4C8E04A1"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7F54724C"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65B1B75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74D39B9F" w14:textId="77777777" w:rsidTr="00267DB2">
        <w:trPr>
          <w:cantSplit/>
          <w:jc w:val="center"/>
        </w:trPr>
        <w:tc>
          <w:tcPr>
            <w:tcW w:w="4321" w:type="dxa"/>
          </w:tcPr>
          <w:p w14:paraId="57107DDB"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EB92DE0" w14:textId="77777777" w:rsidR="000132B8" w:rsidRPr="00BE7B33" w:rsidRDefault="000132B8" w:rsidP="00267DB2">
            <w:pPr>
              <w:keepNext/>
              <w:keepLines/>
              <w:spacing w:after="0"/>
              <w:jc w:val="center"/>
              <w:rPr>
                <w:rFonts w:ascii="Arial" w:hAnsi="Arial"/>
                <w:sz w:val="18"/>
              </w:rPr>
            </w:pPr>
            <w:r>
              <w:rPr>
                <w:rFonts w:ascii="Arial" w:hAnsi="Arial"/>
                <w:sz w:val="18"/>
              </w:rPr>
              <w:t>CM</w:t>
            </w:r>
          </w:p>
        </w:tc>
        <w:tc>
          <w:tcPr>
            <w:tcW w:w="1167" w:type="dxa"/>
          </w:tcPr>
          <w:p w14:paraId="1121B2C2"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54D381C9"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126D688"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5A01096E"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bl>
    <w:p w14:paraId="75061AB8" w14:textId="77777777" w:rsidR="000132B8" w:rsidRPr="00BE7B33" w:rsidRDefault="000132B8" w:rsidP="000132B8">
      <w:pPr>
        <w:rPr>
          <w:lang w:val="fr-FR"/>
        </w:rPr>
      </w:pPr>
    </w:p>
    <w:p w14:paraId="063BFDB5" w14:textId="58A15E40" w:rsidR="000132B8" w:rsidRDefault="000132B8" w:rsidP="005E1A2E">
      <w:pPr>
        <w:pStyle w:val="Heading4"/>
      </w:pPr>
      <w:bookmarkStart w:id="115" w:name="_Toc199342469"/>
      <w:r w:rsidRPr="00BE7B33">
        <w:t>6.3.</w:t>
      </w:r>
      <w:r w:rsidR="007C4FBA">
        <w:t>5</w:t>
      </w:r>
      <w:r w:rsidRPr="00BE7B33">
        <w:t>.3</w:t>
      </w:r>
      <w:r w:rsidRPr="00BE7B33">
        <w:tab/>
        <w:t>Attribute constraints</w:t>
      </w:r>
      <w:bookmarkEnd w:id="115"/>
    </w:p>
    <w:p w14:paraId="4680BBC8" w14:textId="41A991FE"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5809F1">
        <w:rPr>
          <w:rFonts w:ascii="Arial" w:hAnsi="Arial"/>
          <w:b/>
        </w:rPr>
        <w:t>5</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trPr>
        <w:tc>
          <w:tcPr>
            <w:tcW w:w="2390" w:type="pct"/>
            <w:gridSpan w:val="2"/>
            <w:shd w:val="clear" w:color="auto" w:fill="BFBFBF"/>
          </w:tcPr>
          <w:p w14:paraId="53B0B5E1"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3D3E6ADB"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Definition</w:t>
            </w:r>
          </w:p>
        </w:tc>
      </w:tr>
      <w:tr w:rsidR="000132B8" w:rsidRPr="008227B8" w14:paraId="137FD916" w14:textId="77777777" w:rsidTr="00267DB2">
        <w:trPr>
          <w:jc w:val="center"/>
        </w:trPr>
        <w:tc>
          <w:tcPr>
            <w:tcW w:w="2373" w:type="pct"/>
            <w:shd w:val="clear" w:color="auto" w:fill="auto"/>
          </w:tcPr>
          <w:p w14:paraId="0044ABA8" w14:textId="77777777" w:rsidR="000132B8" w:rsidRPr="008227B8" w:rsidRDefault="000132B8" w:rsidP="00267DB2">
            <w:pPr>
              <w:keepNext/>
              <w:keepLines/>
              <w:spacing w:after="0"/>
              <w:rPr>
                <w:rFonts w:ascii="Arial" w:hAnsi="Arial" w:cs="Arial"/>
                <w:sz w:val="18"/>
              </w:rPr>
            </w:pPr>
            <w:r>
              <w:rPr>
                <w:rFonts w:ascii="Arial" w:hAnsi="Arial" w:cs="Arial"/>
                <w:sz w:val="18"/>
                <w:szCs w:val="18"/>
              </w:rPr>
              <w:t>clearUserId</w:t>
            </w:r>
          </w:p>
        </w:tc>
        <w:tc>
          <w:tcPr>
            <w:tcW w:w="2627" w:type="pct"/>
            <w:gridSpan w:val="2"/>
            <w:shd w:val="clear" w:color="auto" w:fill="auto"/>
          </w:tcPr>
          <w:p w14:paraId="6579FA2F" w14:textId="2152A7D3" w:rsidR="000132B8" w:rsidRPr="008227B8" w:rsidRDefault="000132B8"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r w:rsidR="00575F6C">
              <w:rPr>
                <w:rFonts w:ascii="Arial" w:hAnsi="Arial"/>
                <w:sz w:val="18"/>
              </w:rPr>
              <w:t>[4]</w:t>
            </w:r>
            <w:r w:rsidRPr="008227B8">
              <w:rPr>
                <w:rFonts w:ascii="Arial" w:hAnsi="Arial"/>
                <w:sz w:val="18"/>
              </w:rPr>
              <w:t>.</w:t>
            </w:r>
          </w:p>
        </w:tc>
      </w:tr>
    </w:tbl>
    <w:p w14:paraId="2AB7D418" w14:textId="7AFD085D" w:rsidR="000132B8" w:rsidRPr="00BE7B33" w:rsidRDefault="000132B8" w:rsidP="005E1A2E">
      <w:pPr>
        <w:pStyle w:val="Heading4"/>
      </w:pPr>
      <w:bookmarkStart w:id="116" w:name="_Toc199342470"/>
      <w:r w:rsidRPr="00BE7B33">
        <w:t>6.3.</w:t>
      </w:r>
      <w:r w:rsidR="007C4FBA">
        <w:t>5</w:t>
      </w:r>
      <w:r w:rsidRPr="00BE7B33">
        <w:t>.4</w:t>
      </w:r>
      <w:r w:rsidRPr="00BE7B33">
        <w:tab/>
        <w:t>Notifications</w:t>
      </w:r>
      <w:bookmarkEnd w:id="116"/>
    </w:p>
    <w:p w14:paraId="695071E9" w14:textId="77777777" w:rsidR="000132B8" w:rsidRDefault="000132B8" w:rsidP="000132B8">
      <w:r>
        <w:t>None.</w:t>
      </w:r>
    </w:p>
    <w:p w14:paraId="3647BA17" w14:textId="77777777" w:rsidR="007C4FBA" w:rsidRDefault="007C4FBA" w:rsidP="000132B8"/>
    <w:p w14:paraId="762709D2" w14:textId="5836D943" w:rsidR="006518F5" w:rsidRPr="0074136B" w:rsidRDefault="006518F5" w:rsidP="006518F5">
      <w:pPr>
        <w:pStyle w:val="Heading3"/>
      </w:pPr>
      <w:bookmarkStart w:id="117" w:name="_Toc199342471"/>
      <w:r>
        <w:lastRenderedPageBreak/>
        <w:t>6.3.</w:t>
      </w:r>
      <w:r w:rsidR="007C4FBA">
        <w:t>6</w:t>
      </w:r>
      <w:r w:rsidRPr="0074136B">
        <w:tab/>
      </w:r>
      <w:r w:rsidRPr="0010705C">
        <w:t>CCLComponentInfo &lt;&lt;dataType&gt;&gt;</w:t>
      </w:r>
      <w:bookmarkEnd w:id="117"/>
    </w:p>
    <w:p w14:paraId="52B0ABCF" w14:textId="4B39B462" w:rsidR="006518F5" w:rsidRPr="001E1938" w:rsidRDefault="006518F5" w:rsidP="006518F5">
      <w:pPr>
        <w:pStyle w:val="Heading4"/>
      </w:pPr>
      <w:bookmarkStart w:id="118" w:name="_Toc199342472"/>
      <w:r>
        <w:t>6.3.</w:t>
      </w:r>
      <w:r w:rsidR="007C4FBA">
        <w:t>6</w:t>
      </w:r>
      <w:r w:rsidRPr="001E1938">
        <w:t>.1</w:t>
      </w:r>
      <w:r w:rsidRPr="001E1938">
        <w:tab/>
        <w:t>Definition</w:t>
      </w:r>
      <w:bookmarkEnd w:id="118"/>
    </w:p>
    <w:p w14:paraId="5EBBFB0A" w14:textId="77777777" w:rsidR="006518F5" w:rsidRPr="002639E0" w:rsidRDefault="006518F5" w:rsidP="006518F5">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6C9A9C7A" w14:textId="7FC9F3A8" w:rsidR="006518F5" w:rsidRDefault="006518F5" w:rsidP="006518F5">
      <w:pPr>
        <w:pStyle w:val="Heading4"/>
      </w:pPr>
      <w:bookmarkStart w:id="119" w:name="_Toc199342473"/>
      <w:r>
        <w:t>6.3.</w:t>
      </w:r>
      <w:r w:rsidR="007C4FBA">
        <w:t>6</w:t>
      </w:r>
      <w:r w:rsidRPr="001E1938">
        <w:t>.2</w:t>
      </w:r>
      <w:r w:rsidRPr="001E1938">
        <w:tab/>
        <w:t>Attributes</w:t>
      </w:r>
      <w:bookmarkEnd w:id="119"/>
    </w:p>
    <w:p w14:paraId="0271D91A" w14:textId="01956EFE" w:rsidR="006518F5" w:rsidRPr="00AC261B" w:rsidRDefault="006518F5" w:rsidP="006518F5">
      <w:pPr>
        <w:pStyle w:val="TH"/>
        <w:rPr>
          <w:lang w:eastAsia="zh-CN"/>
        </w:rPr>
      </w:pPr>
      <w:r w:rsidRPr="006E13EE">
        <w:t xml:space="preserve">Table </w:t>
      </w:r>
      <w:r>
        <w:t>6.3.</w:t>
      </w:r>
      <w:r w:rsidR="007C4FBA">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trPr>
        <w:tc>
          <w:tcPr>
            <w:tcW w:w="3422" w:type="dxa"/>
            <w:shd w:val="pct10" w:color="auto" w:fill="FFFFFF"/>
            <w:vAlign w:val="center"/>
          </w:tcPr>
          <w:p w14:paraId="64A279C2" w14:textId="77777777" w:rsidR="006518F5" w:rsidRPr="002639E0" w:rsidRDefault="006518F5" w:rsidP="00267DB2">
            <w:pPr>
              <w:pStyle w:val="TAH"/>
            </w:pPr>
            <w:r w:rsidRPr="002639E0">
              <w:t>Attribute name</w:t>
            </w:r>
          </w:p>
        </w:tc>
        <w:tc>
          <w:tcPr>
            <w:tcW w:w="818" w:type="dxa"/>
            <w:shd w:val="pct10" w:color="auto" w:fill="FFFFFF"/>
            <w:vAlign w:val="center"/>
          </w:tcPr>
          <w:p w14:paraId="4825F3FA" w14:textId="77777777" w:rsidR="006518F5" w:rsidRPr="002639E0" w:rsidRDefault="006518F5" w:rsidP="00267DB2">
            <w:pPr>
              <w:pStyle w:val="TAH"/>
            </w:pPr>
            <w:r w:rsidRPr="002639E0">
              <w:t>S</w:t>
            </w:r>
          </w:p>
        </w:tc>
        <w:tc>
          <w:tcPr>
            <w:tcW w:w="1167" w:type="dxa"/>
            <w:shd w:val="pct10" w:color="auto" w:fill="FFFFFF"/>
            <w:vAlign w:val="center"/>
          </w:tcPr>
          <w:p w14:paraId="730D88E5" w14:textId="77777777" w:rsidR="006518F5" w:rsidRPr="002639E0" w:rsidRDefault="006518F5" w:rsidP="00267DB2">
            <w:pPr>
              <w:pStyle w:val="TAH"/>
            </w:pPr>
            <w:r w:rsidRPr="002639E0">
              <w:t>isReadable</w:t>
            </w:r>
          </w:p>
        </w:tc>
        <w:tc>
          <w:tcPr>
            <w:tcW w:w="1077" w:type="dxa"/>
            <w:shd w:val="pct10" w:color="auto" w:fill="FFFFFF"/>
            <w:vAlign w:val="center"/>
          </w:tcPr>
          <w:p w14:paraId="6949B98B" w14:textId="77777777" w:rsidR="006518F5" w:rsidRPr="002639E0" w:rsidRDefault="006518F5" w:rsidP="00267DB2">
            <w:pPr>
              <w:pStyle w:val="TAH"/>
            </w:pPr>
            <w:r w:rsidRPr="002639E0">
              <w:t>isWritable</w:t>
            </w:r>
          </w:p>
        </w:tc>
        <w:tc>
          <w:tcPr>
            <w:tcW w:w="1117" w:type="dxa"/>
            <w:shd w:val="pct10" w:color="auto" w:fill="FFFFFF"/>
            <w:vAlign w:val="center"/>
          </w:tcPr>
          <w:p w14:paraId="4C5FE92E" w14:textId="77777777" w:rsidR="006518F5" w:rsidRPr="002639E0" w:rsidRDefault="006518F5" w:rsidP="00267DB2">
            <w:pPr>
              <w:pStyle w:val="TAH"/>
            </w:pPr>
            <w:r w:rsidRPr="002639E0">
              <w:rPr>
                <w:rFonts w:cs="Arial"/>
                <w:bCs/>
                <w:szCs w:val="18"/>
              </w:rPr>
              <w:t>isInvariant</w:t>
            </w:r>
          </w:p>
        </w:tc>
        <w:tc>
          <w:tcPr>
            <w:tcW w:w="1237" w:type="dxa"/>
            <w:shd w:val="pct10" w:color="auto" w:fill="FFFFFF"/>
            <w:vAlign w:val="center"/>
          </w:tcPr>
          <w:p w14:paraId="168161D4" w14:textId="77777777" w:rsidR="006518F5" w:rsidRPr="002639E0" w:rsidRDefault="006518F5" w:rsidP="00267DB2">
            <w:pPr>
              <w:pStyle w:val="TAH"/>
            </w:pPr>
            <w:r w:rsidRPr="002639E0">
              <w:t>isNotifyable</w:t>
            </w:r>
          </w:p>
        </w:tc>
      </w:tr>
      <w:tr w:rsidR="006518F5" w:rsidRPr="002639E0" w14:paraId="50E23890" w14:textId="77777777" w:rsidTr="00267DB2">
        <w:trPr>
          <w:cantSplit/>
          <w:jc w:val="center"/>
        </w:trPr>
        <w:tc>
          <w:tcPr>
            <w:tcW w:w="3422" w:type="dxa"/>
          </w:tcPr>
          <w:p w14:paraId="26CA4C19"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cCLComponentId</w:t>
            </w:r>
          </w:p>
        </w:tc>
        <w:tc>
          <w:tcPr>
            <w:tcW w:w="818" w:type="dxa"/>
          </w:tcPr>
          <w:p w14:paraId="39D620D7" w14:textId="77777777" w:rsidR="006518F5" w:rsidRPr="002639E0" w:rsidRDefault="006518F5" w:rsidP="00267DB2">
            <w:pPr>
              <w:pStyle w:val="TAL"/>
              <w:jc w:val="center"/>
            </w:pPr>
            <w:r>
              <w:rPr>
                <w:rFonts w:cs="Arial"/>
              </w:rPr>
              <w:t>M</w:t>
            </w:r>
          </w:p>
        </w:tc>
        <w:tc>
          <w:tcPr>
            <w:tcW w:w="1167" w:type="dxa"/>
          </w:tcPr>
          <w:p w14:paraId="66B6B610" w14:textId="77777777" w:rsidR="006518F5" w:rsidRPr="002639E0" w:rsidRDefault="006518F5" w:rsidP="00267DB2">
            <w:pPr>
              <w:pStyle w:val="TAL"/>
              <w:jc w:val="center"/>
            </w:pPr>
            <w:r w:rsidRPr="006E13EE">
              <w:rPr>
                <w:rFonts w:cs="Arial"/>
              </w:rPr>
              <w:t>T</w:t>
            </w:r>
          </w:p>
        </w:tc>
        <w:tc>
          <w:tcPr>
            <w:tcW w:w="1077" w:type="dxa"/>
          </w:tcPr>
          <w:p w14:paraId="0A737B7A" w14:textId="77777777" w:rsidR="006518F5" w:rsidRPr="002639E0" w:rsidDel="00281BAB" w:rsidRDefault="006518F5" w:rsidP="00267DB2">
            <w:pPr>
              <w:pStyle w:val="TAL"/>
              <w:jc w:val="center"/>
            </w:pPr>
            <w:r w:rsidRPr="006E13EE">
              <w:rPr>
                <w:rFonts w:cs="Arial"/>
              </w:rPr>
              <w:t>F</w:t>
            </w:r>
          </w:p>
        </w:tc>
        <w:tc>
          <w:tcPr>
            <w:tcW w:w="1117" w:type="dxa"/>
          </w:tcPr>
          <w:p w14:paraId="0B54ADDF" w14:textId="77777777" w:rsidR="006518F5" w:rsidRPr="002639E0" w:rsidDel="000455BF" w:rsidRDefault="006518F5" w:rsidP="00267DB2">
            <w:pPr>
              <w:pStyle w:val="TAL"/>
              <w:jc w:val="center"/>
            </w:pPr>
            <w:r w:rsidRPr="006E13EE">
              <w:rPr>
                <w:rFonts w:cs="Arial"/>
              </w:rPr>
              <w:t>F</w:t>
            </w:r>
          </w:p>
        </w:tc>
        <w:tc>
          <w:tcPr>
            <w:tcW w:w="1237" w:type="dxa"/>
          </w:tcPr>
          <w:p w14:paraId="4A9F007B" w14:textId="77777777" w:rsidR="006518F5" w:rsidRPr="002639E0" w:rsidRDefault="006518F5" w:rsidP="00267DB2">
            <w:pPr>
              <w:pStyle w:val="TAL"/>
              <w:jc w:val="center"/>
              <w:rPr>
                <w:lang w:eastAsia="zh-CN"/>
              </w:rPr>
            </w:pPr>
            <w:r w:rsidRPr="006E13EE">
              <w:rPr>
                <w:rFonts w:cs="Arial"/>
              </w:rPr>
              <w:t>T</w:t>
            </w:r>
          </w:p>
        </w:tc>
      </w:tr>
      <w:tr w:rsidR="006518F5" w:rsidRPr="002639E0" w14:paraId="19491214" w14:textId="77777777" w:rsidTr="00267DB2">
        <w:trPr>
          <w:cantSplit/>
          <w:jc w:val="center"/>
        </w:trPr>
        <w:tc>
          <w:tcPr>
            <w:tcW w:w="3422" w:type="dxa"/>
          </w:tcPr>
          <w:p w14:paraId="11A0C9E7"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606E515F" w14:textId="77777777" w:rsidR="006518F5" w:rsidRPr="002639E0" w:rsidRDefault="006518F5" w:rsidP="00267DB2">
            <w:pPr>
              <w:pStyle w:val="TAL"/>
              <w:jc w:val="center"/>
            </w:pPr>
            <w:r>
              <w:rPr>
                <w:rFonts w:cs="Arial"/>
              </w:rPr>
              <w:t>M</w:t>
            </w:r>
          </w:p>
        </w:tc>
        <w:tc>
          <w:tcPr>
            <w:tcW w:w="1167" w:type="dxa"/>
          </w:tcPr>
          <w:p w14:paraId="03349B08" w14:textId="77777777" w:rsidR="006518F5" w:rsidRPr="002639E0" w:rsidRDefault="006518F5" w:rsidP="00267DB2">
            <w:pPr>
              <w:pStyle w:val="TAL"/>
              <w:jc w:val="center"/>
            </w:pPr>
            <w:r w:rsidRPr="006E13EE">
              <w:rPr>
                <w:rFonts w:cs="Arial"/>
              </w:rPr>
              <w:t>T</w:t>
            </w:r>
          </w:p>
        </w:tc>
        <w:tc>
          <w:tcPr>
            <w:tcW w:w="1077" w:type="dxa"/>
          </w:tcPr>
          <w:p w14:paraId="142C3C81" w14:textId="77777777" w:rsidR="006518F5" w:rsidRPr="002639E0" w:rsidDel="00281BAB" w:rsidRDefault="006518F5" w:rsidP="00267DB2">
            <w:pPr>
              <w:pStyle w:val="TAL"/>
              <w:jc w:val="center"/>
            </w:pPr>
            <w:r w:rsidRPr="006E13EE">
              <w:rPr>
                <w:rFonts w:cs="Arial"/>
              </w:rPr>
              <w:t>F</w:t>
            </w:r>
          </w:p>
        </w:tc>
        <w:tc>
          <w:tcPr>
            <w:tcW w:w="1117" w:type="dxa"/>
          </w:tcPr>
          <w:p w14:paraId="0019D5FE" w14:textId="77777777" w:rsidR="006518F5" w:rsidRPr="002639E0" w:rsidDel="000455BF" w:rsidRDefault="006518F5" w:rsidP="00267DB2">
            <w:pPr>
              <w:pStyle w:val="TAL"/>
              <w:jc w:val="center"/>
            </w:pPr>
            <w:r w:rsidRPr="006E13EE">
              <w:rPr>
                <w:rFonts w:cs="Arial"/>
              </w:rPr>
              <w:t>F</w:t>
            </w:r>
          </w:p>
        </w:tc>
        <w:tc>
          <w:tcPr>
            <w:tcW w:w="1237" w:type="dxa"/>
          </w:tcPr>
          <w:p w14:paraId="7A33336F" w14:textId="77777777" w:rsidR="006518F5" w:rsidRPr="002639E0" w:rsidRDefault="006518F5" w:rsidP="00267DB2">
            <w:pPr>
              <w:pStyle w:val="TAL"/>
              <w:jc w:val="center"/>
              <w:rPr>
                <w:lang w:eastAsia="zh-CN"/>
              </w:rPr>
            </w:pPr>
            <w:r w:rsidRPr="006E13EE">
              <w:rPr>
                <w:rFonts w:cs="Arial"/>
              </w:rPr>
              <w:t>T</w:t>
            </w:r>
          </w:p>
        </w:tc>
      </w:tr>
    </w:tbl>
    <w:p w14:paraId="234747FC" w14:textId="77777777" w:rsidR="006518F5" w:rsidRPr="002639E0" w:rsidRDefault="006518F5" w:rsidP="006518F5">
      <w:pPr>
        <w:rPr>
          <w:lang w:val="fr-FR"/>
        </w:rPr>
      </w:pPr>
    </w:p>
    <w:p w14:paraId="00A1434D" w14:textId="5CCFBC98" w:rsidR="006518F5" w:rsidRPr="001E1938" w:rsidRDefault="006518F5" w:rsidP="006518F5">
      <w:pPr>
        <w:pStyle w:val="Heading4"/>
      </w:pPr>
      <w:bookmarkStart w:id="120" w:name="_Toc199342474"/>
      <w:r>
        <w:t>6.3.</w:t>
      </w:r>
      <w:r w:rsidR="007C4FBA">
        <w:t>6</w:t>
      </w:r>
      <w:r w:rsidRPr="001E1938">
        <w:t>.3</w:t>
      </w:r>
      <w:r w:rsidRPr="001E1938">
        <w:tab/>
        <w:t>Attribute constraints</w:t>
      </w:r>
      <w:bookmarkEnd w:id="120"/>
    </w:p>
    <w:p w14:paraId="3F228C42" w14:textId="414EF833" w:rsidR="007C4FBA" w:rsidRPr="002639E0" w:rsidRDefault="006518F5" w:rsidP="006518F5">
      <w:r w:rsidRPr="002639E0">
        <w:t>None.</w:t>
      </w:r>
    </w:p>
    <w:p w14:paraId="1556D9BB" w14:textId="28830783" w:rsidR="006518F5" w:rsidRPr="001E1938" w:rsidRDefault="006518F5" w:rsidP="006518F5">
      <w:pPr>
        <w:pStyle w:val="Heading4"/>
      </w:pPr>
      <w:bookmarkStart w:id="121" w:name="_Toc199342475"/>
      <w:r>
        <w:t>6.3.</w:t>
      </w:r>
      <w:r w:rsidR="007C4FBA">
        <w:t>6</w:t>
      </w:r>
      <w:r w:rsidRPr="001E1938">
        <w:t>.4</w:t>
      </w:r>
      <w:r w:rsidRPr="001E1938">
        <w:tab/>
        <w:t>Notifications</w:t>
      </w:r>
      <w:bookmarkEnd w:id="121"/>
    </w:p>
    <w:p w14:paraId="3FEB94A1" w14:textId="77777777" w:rsidR="006518F5" w:rsidRDefault="006518F5" w:rsidP="006518F5">
      <w:r w:rsidRPr="004171EA">
        <w:t>The common notifications defined in clauses 6.1 are valid for this IOC, without exceptions.</w:t>
      </w:r>
    </w:p>
    <w:p w14:paraId="1A4BC4C0" w14:textId="77777777" w:rsidR="007C4FBA" w:rsidRDefault="007C4FBA" w:rsidP="006518F5">
      <w:pPr>
        <w:rPr>
          <w:rFonts w:ascii="Arial" w:hAnsi="Arial"/>
          <w:sz w:val="32"/>
        </w:rPr>
      </w:pPr>
    </w:p>
    <w:p w14:paraId="2B1B29FA" w14:textId="45C3E7EF" w:rsidR="00C765C7" w:rsidRPr="00CA7C0E" w:rsidRDefault="00C765C7" w:rsidP="00C765C7">
      <w:pPr>
        <w:pStyle w:val="Heading3"/>
      </w:pPr>
      <w:bookmarkStart w:id="122" w:name="_Toc199342476"/>
      <w:r>
        <w:t>6.3.</w:t>
      </w:r>
      <w:r w:rsidR="007C4FBA">
        <w:t>7</w:t>
      </w:r>
      <w:r w:rsidRPr="00F6081B">
        <w:tab/>
      </w:r>
      <w:r w:rsidRPr="00CA7C0E">
        <w:t>CCLComponent</w:t>
      </w:r>
      <w:r>
        <w:t xml:space="preserve"> </w:t>
      </w:r>
      <w:r w:rsidRPr="004B44A0">
        <w:t>&lt;&lt;dataType&gt;&gt;</w:t>
      </w:r>
      <w:bookmarkEnd w:id="122"/>
    </w:p>
    <w:p w14:paraId="4C2633C9" w14:textId="07A59046" w:rsidR="00C765C7" w:rsidRDefault="00C765C7" w:rsidP="007C55E9">
      <w:pPr>
        <w:pStyle w:val="Heading4"/>
      </w:pPr>
      <w:bookmarkStart w:id="123" w:name="_Toc199342477"/>
      <w:r>
        <w:t>6.3.</w:t>
      </w:r>
      <w:r w:rsidR="007C4FBA">
        <w:t>7</w:t>
      </w:r>
      <w:r w:rsidRPr="00F6081B">
        <w:t>.1</w:t>
      </w:r>
      <w:r w:rsidRPr="00F6081B">
        <w:tab/>
        <w:t>Definition</w:t>
      </w:r>
      <w:bookmarkEnd w:id="123"/>
    </w:p>
    <w:p w14:paraId="709D894C" w14:textId="77777777" w:rsidR="00C765C7" w:rsidRPr="007E2308" w:rsidRDefault="00C765C7"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66A91C4C" w14:textId="759C75BD" w:rsidR="00C765C7" w:rsidRDefault="00C765C7" w:rsidP="007C55E9">
      <w:pPr>
        <w:pStyle w:val="Heading4"/>
      </w:pPr>
      <w:bookmarkStart w:id="124" w:name="_Toc199342478"/>
      <w:r>
        <w:t>6.3.</w:t>
      </w:r>
      <w:r w:rsidR="007C4FBA">
        <w:t>7</w:t>
      </w:r>
      <w:r w:rsidRPr="00F6081B">
        <w:t>.2</w:t>
      </w:r>
      <w:r w:rsidRPr="00F6081B">
        <w:tab/>
        <w:t>Attributes</w:t>
      </w:r>
      <w:bookmarkEnd w:id="124"/>
      <w:r w:rsidRPr="00F6081B">
        <w:t xml:space="preserve"> </w:t>
      </w:r>
    </w:p>
    <w:p w14:paraId="00AF7AD6" w14:textId="77777777" w:rsidR="00C765C7" w:rsidRPr="0074777C" w:rsidRDefault="00C765C7" w:rsidP="00C765C7">
      <w:r>
        <w:t xml:space="preserve">The </w:t>
      </w:r>
      <w:r>
        <w:rPr>
          <w:rFonts w:ascii="Courier New" w:hAnsi="Courier New" w:cs="Courier New"/>
        </w:rPr>
        <w:t>CCLComponent</w:t>
      </w:r>
      <w:r>
        <w:t xml:space="preserve"> IOC includes attributes inherited from Top IOC (defined TS 28.622[5])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trPr>
        <w:tc>
          <w:tcPr>
            <w:tcW w:w="3754" w:type="dxa"/>
            <w:shd w:val="pct10" w:color="auto" w:fill="FFFFFF"/>
            <w:vAlign w:val="center"/>
          </w:tcPr>
          <w:p w14:paraId="67081472" w14:textId="77777777" w:rsidR="00C765C7" w:rsidRPr="00F6081B" w:rsidRDefault="00C765C7" w:rsidP="00267DB2">
            <w:pPr>
              <w:pStyle w:val="TAH"/>
            </w:pPr>
            <w:r w:rsidRPr="00F6081B">
              <w:t>Attribute name</w:t>
            </w:r>
          </w:p>
        </w:tc>
        <w:tc>
          <w:tcPr>
            <w:tcW w:w="1131" w:type="dxa"/>
            <w:shd w:val="pct10" w:color="auto" w:fill="FFFFFF"/>
            <w:vAlign w:val="center"/>
          </w:tcPr>
          <w:p w14:paraId="3C0535CD" w14:textId="77777777" w:rsidR="00C765C7" w:rsidRPr="00F6081B" w:rsidRDefault="00C765C7" w:rsidP="00267DB2">
            <w:pPr>
              <w:pStyle w:val="TAH"/>
            </w:pPr>
            <w:r w:rsidRPr="00F6081B">
              <w:t>S</w:t>
            </w:r>
          </w:p>
        </w:tc>
        <w:tc>
          <w:tcPr>
            <w:tcW w:w="1180" w:type="dxa"/>
            <w:shd w:val="pct10" w:color="auto" w:fill="FFFFFF"/>
            <w:vAlign w:val="center"/>
          </w:tcPr>
          <w:p w14:paraId="2EEDDD5A" w14:textId="77777777" w:rsidR="00C765C7" w:rsidRPr="00F6081B" w:rsidRDefault="00C765C7" w:rsidP="00267DB2">
            <w:pPr>
              <w:pStyle w:val="TAH"/>
            </w:pPr>
            <w:r w:rsidRPr="00F6081B">
              <w:t>isReadable</w:t>
            </w:r>
          </w:p>
        </w:tc>
        <w:tc>
          <w:tcPr>
            <w:tcW w:w="1160" w:type="dxa"/>
            <w:shd w:val="pct10" w:color="auto" w:fill="FFFFFF"/>
            <w:vAlign w:val="center"/>
          </w:tcPr>
          <w:p w14:paraId="7651A467" w14:textId="77777777" w:rsidR="00C765C7" w:rsidRPr="00F6081B" w:rsidRDefault="00C765C7" w:rsidP="00267DB2">
            <w:pPr>
              <w:pStyle w:val="TAH"/>
            </w:pPr>
            <w:r w:rsidRPr="00F6081B">
              <w:t>isWritable</w:t>
            </w:r>
          </w:p>
        </w:tc>
        <w:tc>
          <w:tcPr>
            <w:tcW w:w="1169" w:type="dxa"/>
            <w:shd w:val="pct10" w:color="auto" w:fill="FFFFFF"/>
            <w:vAlign w:val="center"/>
          </w:tcPr>
          <w:p w14:paraId="351CF409" w14:textId="77777777" w:rsidR="00C765C7" w:rsidRPr="00F6081B" w:rsidRDefault="00C765C7" w:rsidP="00267DB2">
            <w:pPr>
              <w:pStyle w:val="TAH"/>
            </w:pPr>
            <w:r w:rsidRPr="00F6081B">
              <w:rPr>
                <w:rFonts w:cs="Arial"/>
                <w:bCs/>
                <w:szCs w:val="18"/>
              </w:rPr>
              <w:t>isInvariant</w:t>
            </w:r>
          </w:p>
        </w:tc>
        <w:tc>
          <w:tcPr>
            <w:tcW w:w="1237" w:type="dxa"/>
            <w:shd w:val="pct10" w:color="auto" w:fill="FFFFFF"/>
            <w:vAlign w:val="center"/>
          </w:tcPr>
          <w:p w14:paraId="32CAD769" w14:textId="77777777" w:rsidR="00C765C7" w:rsidRPr="00F6081B" w:rsidRDefault="00C765C7" w:rsidP="00267DB2">
            <w:pPr>
              <w:pStyle w:val="TAH"/>
            </w:pPr>
            <w:r w:rsidRPr="00F6081B">
              <w:t>isNotifyable</w:t>
            </w:r>
          </w:p>
        </w:tc>
      </w:tr>
      <w:tr w:rsidR="00C765C7" w:rsidRPr="00F6081B" w14:paraId="16979481" w14:textId="77777777" w:rsidTr="00267DB2">
        <w:trPr>
          <w:cantSplit/>
          <w:jc w:val="center"/>
        </w:trPr>
        <w:tc>
          <w:tcPr>
            <w:tcW w:w="3754" w:type="dxa"/>
          </w:tcPr>
          <w:p w14:paraId="3AE4C56C" w14:textId="77777777" w:rsidR="00C765C7" w:rsidRPr="00F6081B" w:rsidRDefault="00C765C7"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75768FF5" w14:textId="77777777" w:rsidR="00C765C7" w:rsidRPr="00F6081B" w:rsidDel="00FF02F1" w:rsidRDefault="00C765C7" w:rsidP="00267DB2">
            <w:pPr>
              <w:pStyle w:val="TAL"/>
              <w:jc w:val="center"/>
            </w:pPr>
            <w:r>
              <w:t>M</w:t>
            </w:r>
          </w:p>
        </w:tc>
        <w:tc>
          <w:tcPr>
            <w:tcW w:w="1180" w:type="dxa"/>
          </w:tcPr>
          <w:p w14:paraId="607D8E08" w14:textId="77777777" w:rsidR="00C765C7" w:rsidRPr="00F6081B" w:rsidRDefault="00C765C7" w:rsidP="00267DB2">
            <w:pPr>
              <w:pStyle w:val="TAL"/>
              <w:jc w:val="center"/>
            </w:pPr>
            <w:r>
              <w:t>T</w:t>
            </w:r>
          </w:p>
        </w:tc>
        <w:tc>
          <w:tcPr>
            <w:tcW w:w="1160" w:type="dxa"/>
          </w:tcPr>
          <w:p w14:paraId="4BBEB5A0" w14:textId="77777777" w:rsidR="00C765C7" w:rsidRPr="00F6081B" w:rsidDel="00FF02F1" w:rsidRDefault="00C765C7" w:rsidP="00267DB2">
            <w:pPr>
              <w:pStyle w:val="TAL"/>
              <w:jc w:val="center"/>
            </w:pPr>
            <w:r>
              <w:t>T</w:t>
            </w:r>
          </w:p>
        </w:tc>
        <w:tc>
          <w:tcPr>
            <w:tcW w:w="1169" w:type="dxa"/>
          </w:tcPr>
          <w:p w14:paraId="6E4AAA77" w14:textId="77777777" w:rsidR="00C765C7" w:rsidRPr="00F6081B" w:rsidRDefault="00C765C7" w:rsidP="00267DB2">
            <w:pPr>
              <w:pStyle w:val="TAL"/>
              <w:jc w:val="center"/>
            </w:pPr>
            <w:r>
              <w:t>T</w:t>
            </w:r>
          </w:p>
        </w:tc>
        <w:tc>
          <w:tcPr>
            <w:tcW w:w="1237" w:type="dxa"/>
          </w:tcPr>
          <w:p w14:paraId="417A9449" w14:textId="77777777" w:rsidR="00C765C7" w:rsidRPr="00F6081B" w:rsidRDefault="00C765C7" w:rsidP="00267DB2">
            <w:pPr>
              <w:pStyle w:val="TAL"/>
              <w:jc w:val="center"/>
              <w:rPr>
                <w:lang w:eastAsia="zh-CN"/>
              </w:rPr>
            </w:pPr>
            <w:r>
              <w:rPr>
                <w:lang w:eastAsia="zh-CN"/>
              </w:rPr>
              <w:t>T</w:t>
            </w:r>
          </w:p>
        </w:tc>
      </w:tr>
      <w:tr w:rsidR="00C765C7" w:rsidRPr="00F6081B" w14:paraId="6E52A2A5" w14:textId="77777777" w:rsidTr="00267DB2">
        <w:trPr>
          <w:cantSplit/>
          <w:jc w:val="center"/>
        </w:trPr>
        <w:tc>
          <w:tcPr>
            <w:tcW w:w="3754" w:type="dxa"/>
          </w:tcPr>
          <w:p w14:paraId="5028E67D" w14:textId="77777777" w:rsidR="00C765C7" w:rsidRPr="00F6081B" w:rsidRDefault="00C765C7"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4C1F2A24" w14:textId="77777777" w:rsidR="00C765C7" w:rsidRPr="00F6081B" w:rsidDel="00FF02F1" w:rsidRDefault="00C765C7" w:rsidP="00267DB2">
            <w:pPr>
              <w:pStyle w:val="TAL"/>
              <w:jc w:val="center"/>
            </w:pPr>
            <w:r>
              <w:t>M</w:t>
            </w:r>
          </w:p>
        </w:tc>
        <w:tc>
          <w:tcPr>
            <w:tcW w:w="1180" w:type="dxa"/>
          </w:tcPr>
          <w:p w14:paraId="62A09406" w14:textId="77777777" w:rsidR="00C765C7" w:rsidRPr="00F6081B" w:rsidRDefault="00C765C7" w:rsidP="00267DB2">
            <w:pPr>
              <w:pStyle w:val="TAL"/>
              <w:jc w:val="center"/>
            </w:pPr>
            <w:r>
              <w:t>T</w:t>
            </w:r>
          </w:p>
        </w:tc>
        <w:tc>
          <w:tcPr>
            <w:tcW w:w="1160" w:type="dxa"/>
          </w:tcPr>
          <w:p w14:paraId="455B8811" w14:textId="77777777" w:rsidR="00C765C7" w:rsidRPr="00F6081B" w:rsidDel="00FF02F1" w:rsidRDefault="00C765C7" w:rsidP="00267DB2">
            <w:pPr>
              <w:pStyle w:val="TAL"/>
              <w:jc w:val="center"/>
            </w:pPr>
            <w:r>
              <w:t>T</w:t>
            </w:r>
          </w:p>
        </w:tc>
        <w:tc>
          <w:tcPr>
            <w:tcW w:w="1169" w:type="dxa"/>
          </w:tcPr>
          <w:p w14:paraId="637FBE81" w14:textId="77777777" w:rsidR="00C765C7" w:rsidRPr="00F6081B" w:rsidRDefault="00C765C7" w:rsidP="00267DB2">
            <w:pPr>
              <w:pStyle w:val="TAL"/>
              <w:jc w:val="center"/>
            </w:pPr>
            <w:r>
              <w:t>F</w:t>
            </w:r>
          </w:p>
        </w:tc>
        <w:tc>
          <w:tcPr>
            <w:tcW w:w="1237" w:type="dxa"/>
          </w:tcPr>
          <w:p w14:paraId="36BC3BE5" w14:textId="77777777" w:rsidR="00C765C7" w:rsidRPr="00F6081B" w:rsidRDefault="00C765C7" w:rsidP="00267DB2">
            <w:pPr>
              <w:pStyle w:val="TAL"/>
              <w:jc w:val="center"/>
              <w:rPr>
                <w:lang w:eastAsia="zh-CN"/>
              </w:rPr>
            </w:pPr>
            <w:r>
              <w:rPr>
                <w:lang w:eastAsia="zh-CN"/>
              </w:rPr>
              <w:t>T</w:t>
            </w:r>
          </w:p>
        </w:tc>
      </w:tr>
    </w:tbl>
    <w:p w14:paraId="733687B4" w14:textId="77777777" w:rsidR="00C765C7" w:rsidRPr="00F6081B" w:rsidRDefault="00C765C7" w:rsidP="00C765C7"/>
    <w:p w14:paraId="0E00F6A9" w14:textId="0E5DC93A" w:rsidR="00C765C7" w:rsidRDefault="00C765C7" w:rsidP="007C55E9">
      <w:pPr>
        <w:pStyle w:val="Heading4"/>
      </w:pPr>
      <w:bookmarkStart w:id="125" w:name="_Toc199342479"/>
      <w:r>
        <w:t>6.3.</w:t>
      </w:r>
      <w:r w:rsidR="007C4FBA">
        <w:t>7</w:t>
      </w:r>
      <w:r w:rsidRPr="00F6081B">
        <w:t>.3</w:t>
      </w:r>
      <w:r w:rsidRPr="00F6081B">
        <w:tab/>
        <w:t>Attribute constraints</w:t>
      </w:r>
      <w:bookmarkEnd w:id="125"/>
    </w:p>
    <w:p w14:paraId="56036505" w14:textId="77777777" w:rsidR="00C765C7" w:rsidRDefault="00C765C7" w:rsidP="00C765C7">
      <w:pPr>
        <w:pStyle w:val="H6"/>
      </w:pPr>
      <w:r>
        <w:t>None</w:t>
      </w:r>
    </w:p>
    <w:p w14:paraId="5B47506C" w14:textId="3EFD6966" w:rsidR="00C765C7" w:rsidRPr="00F6081B" w:rsidRDefault="00C765C7" w:rsidP="007C55E9">
      <w:pPr>
        <w:pStyle w:val="Heading4"/>
      </w:pPr>
      <w:bookmarkStart w:id="126" w:name="_Toc199342480"/>
      <w:r>
        <w:t>6.3.</w:t>
      </w:r>
      <w:r w:rsidR="007C4FBA">
        <w:t>7</w:t>
      </w:r>
      <w:r w:rsidRPr="00F6081B">
        <w:t>.4</w:t>
      </w:r>
      <w:r w:rsidRPr="00F6081B">
        <w:tab/>
        <w:t>Notifications</w:t>
      </w:r>
      <w:bookmarkEnd w:id="126"/>
    </w:p>
    <w:p w14:paraId="59E536BE" w14:textId="77777777" w:rsidR="00C765C7" w:rsidRDefault="00C765C7" w:rsidP="00C765C7">
      <w:r w:rsidRPr="00F6081B">
        <w:t xml:space="preserve">The common notifications defined in subclause </w:t>
      </w:r>
      <w:r w:rsidRPr="00F6081B">
        <w:rPr>
          <w:lang w:eastAsia="zh-CN"/>
        </w:rPr>
        <w:t>4.1.2.5</w:t>
      </w:r>
      <w:r w:rsidRPr="00F6081B">
        <w:t xml:space="preserve"> are valid for this IOC, without exceptions or additions.</w:t>
      </w:r>
    </w:p>
    <w:p w14:paraId="59EE689C" w14:textId="77777777" w:rsidR="007C4FBA" w:rsidRPr="00F6081B" w:rsidRDefault="007C4FBA" w:rsidP="00C765C7">
      <w:pPr>
        <w:rPr>
          <w:lang w:eastAsia="zh-CN"/>
        </w:rPr>
      </w:pPr>
    </w:p>
    <w:p w14:paraId="1034DE8D" w14:textId="1AC131CB" w:rsidR="007C4FBA" w:rsidRPr="007C4FBA" w:rsidRDefault="007C4FBA" w:rsidP="007C4FBA">
      <w:pPr>
        <w:pStyle w:val="Heading3"/>
      </w:pPr>
      <w:bookmarkStart w:id="127" w:name="_Toc199342481"/>
      <w:r w:rsidRPr="00BE7B33">
        <w:lastRenderedPageBreak/>
        <w:t>6.3.</w:t>
      </w:r>
      <w:r w:rsidR="00092F6D">
        <w:t>8</w:t>
      </w:r>
      <w:r w:rsidRPr="00BE7B33">
        <w:tab/>
      </w:r>
      <w:r w:rsidRPr="007C4FBA">
        <w:t>FaultManagementCCLReport &lt;&lt;dataType&gt;&gt;</w:t>
      </w:r>
      <w:bookmarkEnd w:id="127"/>
    </w:p>
    <w:p w14:paraId="574A8FE7" w14:textId="009FF405" w:rsidR="007C4FBA" w:rsidRPr="00BE7B33" w:rsidRDefault="007C4FBA" w:rsidP="00235C69">
      <w:pPr>
        <w:pStyle w:val="Heading4"/>
      </w:pPr>
      <w:bookmarkStart w:id="128" w:name="_Toc199342482"/>
      <w:r w:rsidRPr="00BE7B33">
        <w:t>6.3.</w:t>
      </w:r>
      <w:r w:rsidR="00092F6D">
        <w:t>8</w:t>
      </w:r>
      <w:r w:rsidRPr="00BE7B33">
        <w:t>.1</w:t>
      </w:r>
      <w:r w:rsidRPr="00BE7B33">
        <w:tab/>
        <w:t>Definition</w:t>
      </w:r>
      <w:bookmarkEnd w:id="128"/>
    </w:p>
    <w:p w14:paraId="627F7219" w14:textId="77777777" w:rsidR="007C4FBA" w:rsidRDefault="007C4FBA"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4E491979" w14:textId="13610AEF" w:rsidR="007C4FBA" w:rsidRPr="00BE7B33" w:rsidRDefault="007C4FBA" w:rsidP="00235C69">
      <w:pPr>
        <w:pStyle w:val="Heading4"/>
      </w:pPr>
      <w:bookmarkStart w:id="129" w:name="_Toc199342483"/>
      <w:r w:rsidRPr="00BE7B33">
        <w:t>6.3.</w:t>
      </w:r>
      <w:r w:rsidR="00092F6D">
        <w:t>8</w:t>
      </w:r>
      <w:r w:rsidRPr="00BE7B33">
        <w:t>.2</w:t>
      </w:r>
      <w:r w:rsidRPr="00BE7B33">
        <w:tab/>
        <w:t>Attributes</w:t>
      </w:r>
      <w:bookmarkEnd w:id="129"/>
    </w:p>
    <w:p w14:paraId="6563227A" w14:textId="0CED1F43"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120F73E"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8B9DF70"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7DBDA45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F55FFC8" w14:textId="77777777" w:rsidR="007C4FBA" w:rsidRPr="00BE7B33" w:rsidRDefault="007C4FBA"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14290C5"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isNotifyable</w:t>
            </w:r>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GeneratedAlarmResultList</w:t>
            </w:r>
          </w:p>
        </w:tc>
        <w:tc>
          <w:tcPr>
            <w:tcW w:w="602" w:type="dxa"/>
          </w:tcPr>
          <w:p w14:paraId="42BA32C8" w14:textId="77777777" w:rsidR="007C4FBA" w:rsidRPr="00BE7B33" w:rsidRDefault="007C4FBA" w:rsidP="004A2A87">
            <w:pPr>
              <w:keepNext/>
              <w:keepLines/>
              <w:spacing w:after="0"/>
              <w:jc w:val="center"/>
              <w:rPr>
                <w:rFonts w:ascii="Arial" w:hAnsi="Arial"/>
                <w:sz w:val="18"/>
              </w:rPr>
            </w:pPr>
            <w:r>
              <w:rPr>
                <w:rFonts w:ascii="Arial" w:hAnsi="Arial"/>
                <w:sz w:val="18"/>
              </w:rPr>
              <w:t>M</w:t>
            </w:r>
          </w:p>
        </w:tc>
        <w:tc>
          <w:tcPr>
            <w:tcW w:w="1167" w:type="dxa"/>
          </w:tcPr>
          <w:p w14:paraId="7C3AF5E6" w14:textId="77777777" w:rsidR="007C4FBA" w:rsidRPr="00BE7B33" w:rsidRDefault="007C4FBA" w:rsidP="004A2A87">
            <w:pPr>
              <w:keepNext/>
              <w:keepLines/>
              <w:spacing w:after="0"/>
              <w:jc w:val="center"/>
              <w:rPr>
                <w:rFonts w:ascii="Arial" w:hAnsi="Arial"/>
                <w:sz w:val="18"/>
              </w:rPr>
            </w:pPr>
            <w:r>
              <w:rPr>
                <w:rFonts w:ascii="Arial" w:hAnsi="Arial"/>
                <w:sz w:val="18"/>
              </w:rPr>
              <w:t>T</w:t>
            </w:r>
          </w:p>
        </w:tc>
        <w:tc>
          <w:tcPr>
            <w:tcW w:w="1077" w:type="dxa"/>
          </w:tcPr>
          <w:p w14:paraId="7CF87130" w14:textId="77777777" w:rsidR="007C4FBA" w:rsidRPr="00BE7B33" w:rsidDel="00281BAB" w:rsidRDefault="007C4FBA" w:rsidP="004A2A87">
            <w:pPr>
              <w:keepNext/>
              <w:keepLines/>
              <w:spacing w:after="0"/>
              <w:jc w:val="center"/>
              <w:rPr>
                <w:rFonts w:ascii="Arial" w:hAnsi="Arial"/>
                <w:sz w:val="18"/>
              </w:rPr>
            </w:pPr>
            <w:r>
              <w:rPr>
                <w:rFonts w:ascii="Arial" w:hAnsi="Arial"/>
                <w:sz w:val="18"/>
              </w:rPr>
              <w:t>F</w:t>
            </w:r>
          </w:p>
        </w:tc>
        <w:tc>
          <w:tcPr>
            <w:tcW w:w="1117" w:type="dxa"/>
          </w:tcPr>
          <w:p w14:paraId="621B295C" w14:textId="77777777" w:rsidR="007C4FBA" w:rsidRPr="00BE7B33" w:rsidDel="000455BF" w:rsidRDefault="007C4FBA" w:rsidP="004A2A87">
            <w:pPr>
              <w:keepNext/>
              <w:keepLines/>
              <w:spacing w:after="0"/>
              <w:jc w:val="center"/>
              <w:rPr>
                <w:rFonts w:ascii="Arial" w:hAnsi="Arial"/>
                <w:sz w:val="18"/>
              </w:rPr>
            </w:pPr>
            <w:r>
              <w:rPr>
                <w:rFonts w:ascii="Arial" w:hAnsi="Arial"/>
                <w:sz w:val="18"/>
              </w:rPr>
              <w:t>T</w:t>
            </w:r>
          </w:p>
        </w:tc>
        <w:tc>
          <w:tcPr>
            <w:tcW w:w="1237" w:type="dxa"/>
          </w:tcPr>
          <w:p w14:paraId="470E900E" w14:textId="77777777" w:rsidR="007C4FBA" w:rsidRPr="00BE7B33" w:rsidRDefault="007C4FBA" w:rsidP="004A2A87">
            <w:pPr>
              <w:keepNext/>
              <w:keepLines/>
              <w:spacing w:after="0"/>
              <w:jc w:val="center"/>
              <w:rPr>
                <w:rFonts w:ascii="Arial" w:hAnsi="Arial"/>
                <w:sz w:val="18"/>
                <w:lang w:eastAsia="zh-CN"/>
              </w:rPr>
            </w:pPr>
            <w:r>
              <w:rPr>
                <w:rFonts w:ascii="Arial" w:hAnsi="Arial"/>
                <w:sz w:val="18"/>
                <w:lang w:eastAsia="zh-CN"/>
              </w:rPr>
              <w:t>T</w:t>
            </w:r>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FaultManagementCCLReportTime</w:t>
            </w:r>
          </w:p>
        </w:tc>
        <w:tc>
          <w:tcPr>
            <w:tcW w:w="602" w:type="dxa"/>
          </w:tcPr>
          <w:p w14:paraId="5E23D1FF" w14:textId="77777777" w:rsidR="007C4FBA" w:rsidRDefault="007C4FBA" w:rsidP="004A2A87">
            <w:pPr>
              <w:keepNext/>
              <w:keepLines/>
              <w:spacing w:after="0"/>
              <w:jc w:val="center"/>
              <w:rPr>
                <w:rFonts w:ascii="Arial" w:hAnsi="Arial"/>
                <w:sz w:val="18"/>
              </w:rPr>
            </w:pPr>
            <w:r>
              <w:rPr>
                <w:rFonts w:ascii="Arial" w:hAnsi="Arial"/>
                <w:sz w:val="18"/>
              </w:rPr>
              <w:t>M</w:t>
            </w:r>
          </w:p>
        </w:tc>
        <w:tc>
          <w:tcPr>
            <w:tcW w:w="1167" w:type="dxa"/>
          </w:tcPr>
          <w:p w14:paraId="1F3C00C6" w14:textId="77777777" w:rsidR="007C4FBA" w:rsidRDefault="007C4FBA" w:rsidP="004A2A87">
            <w:pPr>
              <w:keepNext/>
              <w:keepLines/>
              <w:spacing w:after="0"/>
              <w:jc w:val="center"/>
              <w:rPr>
                <w:rFonts w:ascii="Arial" w:hAnsi="Arial"/>
                <w:sz w:val="18"/>
              </w:rPr>
            </w:pPr>
            <w:r>
              <w:rPr>
                <w:rFonts w:ascii="Arial" w:hAnsi="Arial"/>
                <w:sz w:val="18"/>
              </w:rPr>
              <w:t>T</w:t>
            </w:r>
          </w:p>
        </w:tc>
        <w:tc>
          <w:tcPr>
            <w:tcW w:w="1077" w:type="dxa"/>
          </w:tcPr>
          <w:p w14:paraId="5BF67D4D" w14:textId="77777777" w:rsidR="007C4FBA" w:rsidRDefault="007C4FBA" w:rsidP="004A2A87">
            <w:pPr>
              <w:keepNext/>
              <w:keepLines/>
              <w:spacing w:after="0"/>
              <w:jc w:val="center"/>
              <w:rPr>
                <w:rFonts w:ascii="Arial" w:hAnsi="Arial"/>
                <w:sz w:val="18"/>
              </w:rPr>
            </w:pPr>
            <w:r>
              <w:rPr>
                <w:rFonts w:ascii="Arial" w:hAnsi="Arial"/>
                <w:sz w:val="18"/>
              </w:rPr>
              <w:t>F</w:t>
            </w:r>
          </w:p>
        </w:tc>
        <w:tc>
          <w:tcPr>
            <w:tcW w:w="1117" w:type="dxa"/>
          </w:tcPr>
          <w:p w14:paraId="1A31D6DB" w14:textId="77777777" w:rsidR="007C4FBA" w:rsidRDefault="007C4FBA" w:rsidP="004A2A87">
            <w:pPr>
              <w:keepNext/>
              <w:keepLines/>
              <w:spacing w:after="0"/>
              <w:jc w:val="center"/>
              <w:rPr>
                <w:rFonts w:ascii="Arial" w:hAnsi="Arial"/>
                <w:sz w:val="18"/>
              </w:rPr>
            </w:pPr>
            <w:r>
              <w:rPr>
                <w:rFonts w:ascii="Arial" w:hAnsi="Arial"/>
                <w:sz w:val="18"/>
              </w:rPr>
              <w:t>T</w:t>
            </w:r>
          </w:p>
        </w:tc>
        <w:tc>
          <w:tcPr>
            <w:tcW w:w="1237" w:type="dxa"/>
          </w:tcPr>
          <w:p w14:paraId="050C47E9" w14:textId="77777777" w:rsidR="007C4FBA" w:rsidRDefault="007C4FBA" w:rsidP="004A2A87">
            <w:pPr>
              <w:keepNext/>
              <w:keepLines/>
              <w:spacing w:after="0"/>
              <w:jc w:val="center"/>
              <w:rPr>
                <w:rFonts w:ascii="Arial" w:hAnsi="Arial"/>
                <w:sz w:val="18"/>
                <w:lang w:eastAsia="zh-CN"/>
              </w:rPr>
            </w:pPr>
            <w:r>
              <w:rPr>
                <w:rFonts w:ascii="Arial" w:hAnsi="Arial"/>
                <w:sz w:val="18"/>
                <w:lang w:eastAsia="zh-CN"/>
              </w:rPr>
              <w:t>T</w:t>
            </w:r>
          </w:p>
        </w:tc>
      </w:tr>
    </w:tbl>
    <w:p w14:paraId="0A8AB6D6" w14:textId="77777777" w:rsidR="007C4FBA" w:rsidRPr="00BE7B33" w:rsidRDefault="007C4FBA" w:rsidP="007C4FBA">
      <w:pPr>
        <w:rPr>
          <w:lang w:val="fr-FR"/>
        </w:rPr>
      </w:pPr>
    </w:p>
    <w:p w14:paraId="0694EFF6" w14:textId="7FD5014D" w:rsidR="007C4FBA" w:rsidRDefault="007C4FBA" w:rsidP="00235C69">
      <w:pPr>
        <w:pStyle w:val="Heading4"/>
      </w:pPr>
      <w:bookmarkStart w:id="130" w:name="_Toc199342484"/>
      <w:r w:rsidRPr="00BE7B33">
        <w:t>6.3.</w:t>
      </w:r>
      <w:r w:rsidR="00092F6D">
        <w:t>8</w:t>
      </w:r>
      <w:r w:rsidRPr="00BE7B33">
        <w:t>.3</w:t>
      </w:r>
      <w:r w:rsidRPr="00BE7B33">
        <w:tab/>
        <w:t>Attribute constraints</w:t>
      </w:r>
      <w:bookmarkEnd w:id="130"/>
    </w:p>
    <w:p w14:paraId="1AC65708" w14:textId="77777777" w:rsidR="007C4FBA" w:rsidRPr="00F36D40" w:rsidRDefault="007C4FBA" w:rsidP="007C4FBA">
      <w:r>
        <w:t>None.</w:t>
      </w:r>
    </w:p>
    <w:p w14:paraId="46059D41" w14:textId="299FD2C2" w:rsidR="007C4FBA" w:rsidRPr="00BE7B33" w:rsidRDefault="007C4FBA" w:rsidP="00235C69">
      <w:pPr>
        <w:pStyle w:val="Heading4"/>
      </w:pPr>
      <w:bookmarkStart w:id="131" w:name="_Toc199342485"/>
      <w:r w:rsidRPr="00BE7B33">
        <w:t>6.3.</w:t>
      </w:r>
      <w:r w:rsidR="00092F6D">
        <w:t>8</w:t>
      </w:r>
      <w:r w:rsidRPr="00BE7B33">
        <w:t>.4</w:t>
      </w:r>
      <w:r w:rsidRPr="00BE7B33">
        <w:tab/>
        <w:t>Notifications</w:t>
      </w:r>
      <w:bookmarkEnd w:id="131"/>
    </w:p>
    <w:p w14:paraId="606EAE2A" w14:textId="77777777" w:rsidR="007C4FBA" w:rsidRDefault="007C4FBA" w:rsidP="007C4FBA">
      <w:r>
        <w:t>None.</w:t>
      </w:r>
    </w:p>
    <w:p w14:paraId="5E048317" w14:textId="77777777" w:rsidR="007C4FBA" w:rsidRDefault="007C4FBA" w:rsidP="007C4FBA"/>
    <w:p w14:paraId="2C8BD8DF" w14:textId="751DA4A8" w:rsidR="007C4FBA" w:rsidRPr="007C4FBA" w:rsidRDefault="007C4FBA" w:rsidP="007C4FBA">
      <w:pPr>
        <w:pStyle w:val="Heading3"/>
      </w:pPr>
      <w:bookmarkStart w:id="132" w:name="_Toc199342486"/>
      <w:r w:rsidRPr="007C4FBA">
        <w:t>6.3.</w:t>
      </w:r>
      <w:r w:rsidR="00092F6D">
        <w:t>9</w:t>
      </w:r>
      <w:r w:rsidRPr="007C4FBA">
        <w:tab/>
        <w:t>GeneratedAlarmResult &lt;&lt;dataType&gt;&gt;</w:t>
      </w:r>
      <w:bookmarkEnd w:id="132"/>
    </w:p>
    <w:p w14:paraId="0C0BB7AF" w14:textId="4D31C59C" w:rsidR="007C4FBA" w:rsidRPr="00235C69" w:rsidRDefault="007C4FBA" w:rsidP="00235C69">
      <w:pPr>
        <w:pStyle w:val="Heading4"/>
      </w:pPr>
      <w:bookmarkStart w:id="133" w:name="_Toc199342487"/>
      <w:r w:rsidRPr="00235C69">
        <w:t>6.3.</w:t>
      </w:r>
      <w:r w:rsidR="00092F6D" w:rsidRPr="00235C69">
        <w:t>9</w:t>
      </w:r>
      <w:r w:rsidRPr="00235C69">
        <w:t>.1</w:t>
      </w:r>
      <w:r w:rsidRPr="00235C69">
        <w:tab/>
        <w:t>Definition</w:t>
      </w:r>
      <w:bookmarkEnd w:id="133"/>
    </w:p>
    <w:p w14:paraId="389271CB" w14:textId="77777777" w:rsidR="007C4FBA" w:rsidRDefault="007C4FBA"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65243B95" w14:textId="2F2DF08A" w:rsidR="007C4FBA" w:rsidRPr="00BE7B33" w:rsidRDefault="007C4FBA" w:rsidP="00235C69">
      <w:pPr>
        <w:pStyle w:val="Heading4"/>
      </w:pPr>
      <w:bookmarkStart w:id="134" w:name="_Toc199342488"/>
      <w:r w:rsidRPr="00BE7B33">
        <w:t>6.3.</w:t>
      </w:r>
      <w:r w:rsidR="00092F6D">
        <w:t>8</w:t>
      </w:r>
      <w:r w:rsidRPr="00BE7B33">
        <w:t>.2</w:t>
      </w:r>
      <w:r w:rsidRPr="00BE7B33">
        <w:tab/>
        <w:t>Attributes</w:t>
      </w:r>
      <w:bookmarkEnd w:id="134"/>
    </w:p>
    <w:p w14:paraId="3A0E9DDE" w14:textId="32CA8D90"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trPr>
        <w:tc>
          <w:tcPr>
            <w:tcW w:w="4429" w:type="dxa"/>
            <w:shd w:val="pct10" w:color="auto" w:fill="FFFFFF"/>
            <w:vAlign w:val="center"/>
          </w:tcPr>
          <w:p w14:paraId="5DCB2636"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5585DA48"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B13CEE1"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11F45599"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5848979" w14:textId="77777777" w:rsidR="007C4FBA" w:rsidRPr="00BE7B33" w:rsidRDefault="007C4FBA"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289ADE52"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isNotifyable</w:t>
            </w:r>
          </w:p>
        </w:tc>
      </w:tr>
      <w:tr w:rsidR="007C4FBA" w:rsidRPr="00BE7B33" w14:paraId="43EFD111" w14:textId="77777777" w:rsidTr="00643D87">
        <w:trPr>
          <w:cantSplit/>
          <w:jc w:val="center"/>
        </w:trPr>
        <w:tc>
          <w:tcPr>
            <w:tcW w:w="4429" w:type="dxa"/>
          </w:tcPr>
          <w:p w14:paraId="043F81F9" w14:textId="77777777" w:rsidR="007C4FBA" w:rsidRPr="00BE7B33" w:rsidDel="00EB4D4F"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1369CF7A" w14:textId="77777777" w:rsidR="007C4FBA" w:rsidRPr="00BE7B33" w:rsidRDefault="007C4FBA" w:rsidP="00643D87">
            <w:pPr>
              <w:keepNext/>
              <w:keepLines/>
              <w:spacing w:after="0"/>
              <w:jc w:val="center"/>
              <w:rPr>
                <w:rFonts w:ascii="Arial" w:hAnsi="Arial"/>
                <w:sz w:val="18"/>
              </w:rPr>
            </w:pPr>
            <w:r>
              <w:rPr>
                <w:rFonts w:ascii="Arial" w:hAnsi="Arial"/>
                <w:sz w:val="18"/>
              </w:rPr>
              <w:t>M</w:t>
            </w:r>
          </w:p>
        </w:tc>
        <w:tc>
          <w:tcPr>
            <w:tcW w:w="1167" w:type="dxa"/>
          </w:tcPr>
          <w:p w14:paraId="5D4940A1" w14:textId="77777777" w:rsidR="007C4FBA" w:rsidRPr="00BE7B33" w:rsidRDefault="007C4FBA" w:rsidP="00643D87">
            <w:pPr>
              <w:keepNext/>
              <w:keepLines/>
              <w:spacing w:after="0"/>
              <w:jc w:val="center"/>
              <w:rPr>
                <w:rFonts w:ascii="Arial" w:hAnsi="Arial"/>
                <w:sz w:val="18"/>
              </w:rPr>
            </w:pPr>
            <w:r>
              <w:rPr>
                <w:rFonts w:ascii="Arial" w:hAnsi="Arial"/>
                <w:sz w:val="18"/>
              </w:rPr>
              <w:t>T</w:t>
            </w:r>
          </w:p>
        </w:tc>
        <w:tc>
          <w:tcPr>
            <w:tcW w:w="1077" w:type="dxa"/>
          </w:tcPr>
          <w:p w14:paraId="5E413B00" w14:textId="77777777" w:rsidR="007C4FBA" w:rsidRPr="00BE7B33" w:rsidDel="00281BAB" w:rsidRDefault="007C4FBA" w:rsidP="00643D87">
            <w:pPr>
              <w:keepNext/>
              <w:keepLines/>
              <w:spacing w:after="0"/>
              <w:jc w:val="center"/>
              <w:rPr>
                <w:rFonts w:ascii="Arial" w:hAnsi="Arial"/>
                <w:sz w:val="18"/>
              </w:rPr>
            </w:pPr>
            <w:r>
              <w:rPr>
                <w:rFonts w:ascii="Arial" w:hAnsi="Arial"/>
                <w:sz w:val="18"/>
              </w:rPr>
              <w:t>F</w:t>
            </w:r>
          </w:p>
        </w:tc>
        <w:tc>
          <w:tcPr>
            <w:tcW w:w="1117" w:type="dxa"/>
          </w:tcPr>
          <w:p w14:paraId="07815907" w14:textId="77777777" w:rsidR="007C4FBA" w:rsidRPr="00BE7B33" w:rsidDel="000455BF" w:rsidRDefault="007C4FBA" w:rsidP="00643D87">
            <w:pPr>
              <w:keepNext/>
              <w:keepLines/>
              <w:spacing w:after="0"/>
              <w:jc w:val="center"/>
              <w:rPr>
                <w:rFonts w:ascii="Arial" w:hAnsi="Arial"/>
                <w:sz w:val="18"/>
              </w:rPr>
            </w:pPr>
            <w:r>
              <w:rPr>
                <w:rFonts w:ascii="Arial" w:hAnsi="Arial"/>
                <w:sz w:val="18"/>
              </w:rPr>
              <w:t>T</w:t>
            </w:r>
          </w:p>
        </w:tc>
        <w:tc>
          <w:tcPr>
            <w:tcW w:w="1237" w:type="dxa"/>
          </w:tcPr>
          <w:p w14:paraId="084115D9" w14:textId="77777777" w:rsidR="007C4FBA" w:rsidRPr="00BE7B33"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CB95E1B" w14:textId="77777777" w:rsidTr="00643D87">
        <w:trPr>
          <w:cantSplit/>
          <w:jc w:val="center"/>
        </w:trPr>
        <w:tc>
          <w:tcPr>
            <w:tcW w:w="4429" w:type="dxa"/>
          </w:tcPr>
          <w:p w14:paraId="62344B98"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0B44FEEF"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70F4BBD6"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7D6F69A"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0CBF6783"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25F2BFEB"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0A595E81" w14:textId="77777777" w:rsidTr="00643D87">
        <w:trPr>
          <w:cantSplit/>
          <w:jc w:val="center"/>
        </w:trPr>
        <w:tc>
          <w:tcPr>
            <w:tcW w:w="4429" w:type="dxa"/>
          </w:tcPr>
          <w:p w14:paraId="1E5C1371"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D62A39A"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5C2B24B5"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E2C24D1"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7E8D69CC"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1220AB54"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B199B01" w14:textId="77777777" w:rsidTr="00643D87">
        <w:trPr>
          <w:cantSplit/>
          <w:jc w:val="center"/>
        </w:trPr>
        <w:tc>
          <w:tcPr>
            <w:tcW w:w="4429" w:type="dxa"/>
          </w:tcPr>
          <w:p w14:paraId="218B3C0E"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758B999C"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0790DC2D"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5B5B7067"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5DF41940"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7879936C"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bl>
    <w:p w14:paraId="505C7078" w14:textId="77777777" w:rsidR="007C4FBA" w:rsidRPr="00BE7B33" w:rsidRDefault="007C4FBA" w:rsidP="007C4FBA">
      <w:pPr>
        <w:rPr>
          <w:lang w:val="fr-FR"/>
        </w:rPr>
      </w:pPr>
    </w:p>
    <w:p w14:paraId="05539638" w14:textId="73652E5F" w:rsidR="007C4FBA" w:rsidRDefault="007C4FBA" w:rsidP="00235C69">
      <w:pPr>
        <w:pStyle w:val="Heading4"/>
      </w:pPr>
      <w:bookmarkStart w:id="135" w:name="_Toc199342489"/>
      <w:r w:rsidRPr="00BE7B33">
        <w:t>6.3.</w:t>
      </w:r>
      <w:r w:rsidR="00E16099">
        <w:t>9</w:t>
      </w:r>
      <w:r w:rsidRPr="00BE7B33">
        <w:t>.3</w:t>
      </w:r>
      <w:r w:rsidRPr="00BE7B33">
        <w:tab/>
        <w:t>Attribute constraints</w:t>
      </w:r>
      <w:bookmarkEnd w:id="135"/>
    </w:p>
    <w:p w14:paraId="72B6A806" w14:textId="77777777" w:rsidR="007C4FBA" w:rsidRPr="00F36D40" w:rsidRDefault="007C4FBA" w:rsidP="007C4FBA">
      <w:r>
        <w:t>None.</w:t>
      </w:r>
    </w:p>
    <w:p w14:paraId="6458EB88" w14:textId="0BB0E0CF" w:rsidR="007C4FBA" w:rsidRPr="00BE7B33" w:rsidRDefault="007C4FBA" w:rsidP="00235C69">
      <w:pPr>
        <w:pStyle w:val="Heading4"/>
      </w:pPr>
      <w:bookmarkStart w:id="136" w:name="_Toc199342490"/>
      <w:r w:rsidRPr="00BE7B33">
        <w:t>6.3.</w:t>
      </w:r>
      <w:r w:rsidR="00E16099">
        <w:t>9</w:t>
      </w:r>
      <w:r w:rsidRPr="00BE7B33">
        <w:t>.4</w:t>
      </w:r>
      <w:r w:rsidRPr="00BE7B33">
        <w:tab/>
        <w:t>Notifications</w:t>
      </w:r>
      <w:bookmarkEnd w:id="136"/>
    </w:p>
    <w:p w14:paraId="4250BC43" w14:textId="77777777" w:rsidR="007C4FBA" w:rsidRDefault="007C4FBA" w:rsidP="007C4FBA">
      <w:r>
        <w:t>None.</w:t>
      </w:r>
    </w:p>
    <w:p w14:paraId="4056B80D" w14:textId="77777777" w:rsidR="000132B8" w:rsidRDefault="000132B8" w:rsidP="001F6C39"/>
    <w:p w14:paraId="3C5EA0B3" w14:textId="1BAD2710" w:rsidR="0013492C" w:rsidRPr="0074136B" w:rsidRDefault="0013492C" w:rsidP="001F6C39">
      <w:pPr>
        <w:pStyle w:val="Heading3"/>
      </w:pPr>
      <w:bookmarkStart w:id="137" w:name="_Toc199342491"/>
      <w:r>
        <w:lastRenderedPageBreak/>
        <w:t>6.3.</w:t>
      </w:r>
      <w:r w:rsidR="00092F6D">
        <w:t>10</w:t>
      </w:r>
      <w:r w:rsidRPr="0074136B">
        <w:tab/>
      </w:r>
      <w:r w:rsidRPr="0010705C">
        <w:t>CCLPurpose &lt;&lt;dataType&gt;&gt;</w:t>
      </w:r>
      <w:bookmarkEnd w:id="137"/>
    </w:p>
    <w:p w14:paraId="1547CE4B" w14:textId="5CC05DB0" w:rsidR="0013492C" w:rsidRPr="001E1938" w:rsidRDefault="0013492C" w:rsidP="001F6C39">
      <w:pPr>
        <w:pStyle w:val="Heading4"/>
      </w:pPr>
      <w:bookmarkStart w:id="138" w:name="_Toc199342492"/>
      <w:r>
        <w:t>6.3.</w:t>
      </w:r>
      <w:r w:rsidR="00092F6D">
        <w:t>10</w:t>
      </w:r>
      <w:r w:rsidRPr="001E1938">
        <w:t>.1</w:t>
      </w:r>
      <w:r w:rsidRPr="001E1938">
        <w:tab/>
        <w:t>Definition</w:t>
      </w:r>
      <w:bookmarkEnd w:id="138"/>
    </w:p>
    <w:p w14:paraId="7EC1CFDC" w14:textId="77777777"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6C502919" w14:textId="5AD710B6" w:rsidR="0013492C" w:rsidRDefault="0013492C" w:rsidP="001F6C39">
      <w:pPr>
        <w:pStyle w:val="Heading4"/>
      </w:pPr>
      <w:bookmarkStart w:id="139" w:name="_Toc199342493"/>
      <w:r>
        <w:t>6.3.</w:t>
      </w:r>
      <w:r w:rsidR="00092F6D">
        <w:t>10</w:t>
      </w:r>
      <w:r w:rsidRPr="001E1938">
        <w:t>.2</w:t>
      </w:r>
      <w:r w:rsidRPr="001E1938">
        <w:tab/>
        <w:t>Attributes</w:t>
      </w:r>
      <w:bookmarkEnd w:id="139"/>
    </w:p>
    <w:p w14:paraId="5A459FCA" w14:textId="07A905EA" w:rsidR="0013492C" w:rsidRPr="00AC261B" w:rsidRDefault="0013492C" w:rsidP="001F6C39">
      <w:pPr>
        <w:pStyle w:val="TH"/>
        <w:rPr>
          <w:lang w:eastAsia="zh-CN"/>
        </w:rPr>
      </w:pPr>
      <w:r w:rsidRPr="006E13EE">
        <w:t xml:space="preserve">Table </w:t>
      </w:r>
      <w:r>
        <w:t>6.3.</w:t>
      </w:r>
      <w:r w:rsidR="00D83A3C">
        <w:t>10</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r w:rsidRPr="002639E0">
              <w:t>isReadable</w:t>
            </w:r>
          </w:p>
        </w:tc>
        <w:tc>
          <w:tcPr>
            <w:tcW w:w="1077" w:type="dxa"/>
            <w:shd w:val="pct10" w:color="auto" w:fill="FFFFFF"/>
            <w:vAlign w:val="center"/>
          </w:tcPr>
          <w:p w14:paraId="5382A35C" w14:textId="77777777" w:rsidR="0013492C" w:rsidRPr="002639E0" w:rsidRDefault="0013492C" w:rsidP="00936E47">
            <w:pPr>
              <w:pStyle w:val="TAH"/>
            </w:pPr>
            <w:r w:rsidRPr="002639E0">
              <w:t>isWritable</w:t>
            </w:r>
          </w:p>
        </w:tc>
        <w:tc>
          <w:tcPr>
            <w:tcW w:w="1117" w:type="dxa"/>
            <w:shd w:val="pct10" w:color="auto" w:fill="FFFFFF"/>
            <w:vAlign w:val="center"/>
          </w:tcPr>
          <w:p w14:paraId="55C1D191" w14:textId="77777777" w:rsidR="0013492C" w:rsidRPr="002639E0" w:rsidRDefault="0013492C" w:rsidP="00936E47">
            <w:pPr>
              <w:pStyle w:val="TAH"/>
            </w:pPr>
            <w:r w:rsidRPr="002639E0">
              <w:rPr>
                <w:rFonts w:cs="Arial"/>
                <w:bCs/>
                <w:szCs w:val="18"/>
              </w:rPr>
              <w:t>isInvariant</w:t>
            </w:r>
          </w:p>
        </w:tc>
        <w:tc>
          <w:tcPr>
            <w:tcW w:w="1237" w:type="dxa"/>
            <w:shd w:val="pct10" w:color="auto" w:fill="FFFFFF"/>
            <w:vAlign w:val="center"/>
          </w:tcPr>
          <w:p w14:paraId="07919D04" w14:textId="77777777" w:rsidR="0013492C" w:rsidRPr="002639E0" w:rsidRDefault="0013492C" w:rsidP="00936E47">
            <w:pPr>
              <w:pStyle w:val="TAH"/>
            </w:pPr>
            <w:r w:rsidRPr="002639E0">
              <w:t>isNotifyable</w:t>
            </w:r>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7A5495C8" w:rsidR="0013492C" w:rsidRPr="001E1938" w:rsidRDefault="0013492C" w:rsidP="001F6C39">
      <w:pPr>
        <w:pStyle w:val="Heading4"/>
      </w:pPr>
      <w:bookmarkStart w:id="140" w:name="_Toc199342494"/>
      <w:r>
        <w:t>6.3.</w:t>
      </w:r>
      <w:r w:rsidR="00092F6D">
        <w:t>10</w:t>
      </w:r>
      <w:r w:rsidRPr="001E1938">
        <w:t>.3</w:t>
      </w:r>
      <w:r w:rsidRPr="001E1938">
        <w:tab/>
        <w:t>Attribute constraints</w:t>
      </w:r>
      <w:bookmarkEnd w:id="140"/>
    </w:p>
    <w:p w14:paraId="41142D72" w14:textId="77777777" w:rsidR="0013492C" w:rsidRPr="002639E0" w:rsidRDefault="0013492C" w:rsidP="001F6C39">
      <w:r w:rsidRPr="002639E0">
        <w:t>None.</w:t>
      </w:r>
    </w:p>
    <w:p w14:paraId="3E205571" w14:textId="1A030734" w:rsidR="0013492C" w:rsidRPr="001E1938" w:rsidRDefault="0013492C" w:rsidP="001F6C39">
      <w:pPr>
        <w:pStyle w:val="Heading4"/>
      </w:pPr>
      <w:bookmarkStart w:id="141" w:name="_Toc199342495"/>
      <w:r>
        <w:t>6.3.</w:t>
      </w:r>
      <w:r w:rsidR="00092F6D">
        <w:t>10</w:t>
      </w:r>
      <w:r w:rsidRPr="001E1938">
        <w:t>.4</w:t>
      </w:r>
      <w:r w:rsidRPr="001E1938">
        <w:tab/>
        <w:t>Notifications</w:t>
      </w:r>
      <w:bookmarkEnd w:id="141"/>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 w14:paraId="12EAD875" w14:textId="01381EF3" w:rsidR="00447C0B" w:rsidRPr="00B96F6D" w:rsidRDefault="00447C0B" w:rsidP="00447C0B">
      <w:pPr>
        <w:pStyle w:val="Heading3"/>
        <w:rPr>
          <w:color w:val="000000" w:themeColor="text1"/>
        </w:rPr>
      </w:pPr>
      <w:bookmarkStart w:id="142" w:name="_Toc199342496"/>
      <w:r w:rsidRPr="00B96F6D">
        <w:rPr>
          <w:color w:val="000000" w:themeColor="text1"/>
        </w:rPr>
        <w:t>6.3.</w:t>
      </w:r>
      <w:r w:rsidR="00092F6D" w:rsidRPr="00B96F6D">
        <w:rPr>
          <w:color w:val="000000" w:themeColor="text1"/>
        </w:rPr>
        <w:t>11</w:t>
      </w:r>
      <w:r w:rsidRPr="00B96F6D">
        <w:rPr>
          <w:color w:val="000000" w:themeColor="text1"/>
        </w:rPr>
        <w:tab/>
        <w:t>CCLScopeCoordinationCapability &lt;&lt;dataType&gt;&gt;</w:t>
      </w:r>
      <w:bookmarkEnd w:id="142"/>
    </w:p>
    <w:p w14:paraId="567EC5D0" w14:textId="61080793" w:rsidR="00447C0B" w:rsidRPr="00B96F6D" w:rsidRDefault="00447C0B" w:rsidP="00447C0B">
      <w:pPr>
        <w:pStyle w:val="Heading4"/>
        <w:rPr>
          <w:color w:val="000000" w:themeColor="text1"/>
        </w:rPr>
      </w:pPr>
      <w:bookmarkStart w:id="143" w:name="_Toc199342497"/>
      <w:r w:rsidRPr="00B96F6D">
        <w:rPr>
          <w:color w:val="000000" w:themeColor="text1"/>
        </w:rPr>
        <w:t>6.3.</w:t>
      </w:r>
      <w:r w:rsidR="00092F6D" w:rsidRPr="00B96F6D">
        <w:rPr>
          <w:color w:val="000000" w:themeColor="text1"/>
        </w:rPr>
        <w:t>11</w:t>
      </w:r>
      <w:r w:rsidRPr="00B96F6D">
        <w:rPr>
          <w:color w:val="000000" w:themeColor="text1"/>
        </w:rPr>
        <w:t>.1</w:t>
      </w:r>
      <w:r w:rsidRPr="00B96F6D">
        <w:rPr>
          <w:color w:val="000000" w:themeColor="text1"/>
        </w:rPr>
        <w:tab/>
        <w:t>Definition</w:t>
      </w:r>
      <w:bookmarkEnd w:id="143"/>
    </w:p>
    <w:p w14:paraId="58779713" w14:textId="77777777" w:rsidR="00447C0B" w:rsidRPr="00B96F6D" w:rsidRDefault="00447C0B" w:rsidP="00447C0B">
      <w:pPr>
        <w:pStyle w:val="TAL"/>
        <w:tabs>
          <w:tab w:val="left" w:pos="774"/>
        </w:tabs>
        <w:jc w:val="both"/>
        <w:rPr>
          <w:ins w:id="144" w:author="Stephen Mwanje (Nokia)" w:date="2025-06-06T16:54:00Z" w16du:dateUtc="2025-06-06T14:54:00Z"/>
          <w:color w:val="000000" w:themeColor="text1"/>
        </w:rPr>
      </w:pPr>
      <w:r w:rsidRPr="00B96F6D">
        <w:rPr>
          <w:rFonts w:ascii="Times New Roman" w:hAnsi="Times New Roman"/>
          <w:color w:val="000000" w:themeColor="text1"/>
          <w:sz w:val="20"/>
        </w:rPr>
        <w:t>This data type represents the information and a capability of the</w:t>
      </w:r>
      <w:r w:rsidRPr="00B96F6D">
        <w:rPr>
          <w:color w:val="000000" w:themeColor="text1"/>
        </w:rPr>
        <w:t xml:space="preserve"> </w:t>
      </w:r>
      <w:r w:rsidRPr="00B96F6D">
        <w:rPr>
          <w:rFonts w:ascii="Courier New" w:hAnsi="Courier New" w:cs="Courier New"/>
          <w:color w:val="000000" w:themeColor="text1"/>
          <w:sz w:val="22"/>
        </w:rPr>
        <w:t>ConflictManagementAndCoordinationEntity</w:t>
      </w:r>
      <w:r w:rsidRPr="00B96F6D">
        <w:rPr>
          <w:color w:val="000000" w:themeColor="text1"/>
        </w:rPr>
        <w:t xml:space="preserve"> </w:t>
      </w:r>
      <w:r w:rsidRPr="00B96F6D">
        <w:rPr>
          <w:rFonts w:ascii="Times New Roman" w:hAnsi="Times New Roman"/>
          <w:color w:val="000000" w:themeColor="text1"/>
          <w:sz w:val="20"/>
        </w:rPr>
        <w:t>for Coordinating CCL instances to handle different CCL</w:t>
      </w:r>
      <w:r w:rsidRPr="00B96F6D">
        <w:rPr>
          <w:color w:val="000000" w:themeColor="text1"/>
        </w:rPr>
        <w:t xml:space="preserve"> </w:t>
      </w:r>
      <w:r w:rsidRPr="00B96F6D">
        <w:rPr>
          <w:rFonts w:ascii="Times New Roman" w:hAnsi="Times New Roman"/>
          <w:color w:val="000000" w:themeColor="text1"/>
          <w:sz w:val="20"/>
        </w:rPr>
        <w:t>conflicts.</w:t>
      </w:r>
      <w:r w:rsidRPr="00B96F6D">
        <w:rPr>
          <w:color w:val="000000" w:themeColor="text1"/>
        </w:rPr>
        <w:t xml:space="preserve"> </w:t>
      </w:r>
    </w:p>
    <w:p w14:paraId="1B5CD46D" w14:textId="362E4DBF" w:rsidR="00512890" w:rsidRPr="00B96F6D" w:rsidRDefault="00512890" w:rsidP="00512890">
      <w:pPr>
        <w:pStyle w:val="ListBullet"/>
        <w:ind w:left="0" w:firstLine="0"/>
        <w:rPr>
          <w:ins w:id="145" w:author="Stephen Mwanje (Nokia)" w:date="2025-06-10T13:52:00Z" w16du:dateUtc="2025-06-10T11:52:00Z"/>
          <w:color w:val="000000" w:themeColor="text1"/>
        </w:rPr>
      </w:pPr>
      <w:ins w:id="146" w:author="Stephen Mwanje (Nokia)" w:date="2025-06-06T16:54:00Z" w16du:dateUtc="2025-06-06T14:54:00Z">
        <w:r w:rsidRPr="00B96F6D">
          <w:rPr>
            <w:color w:val="000000" w:themeColor="text1"/>
          </w:rPr>
          <w:t xml:space="preserve">The attribute </w:t>
        </w:r>
      </w:ins>
      <w:proofErr w:type="spellStart"/>
      <w:ins w:id="147" w:author="Stephen Mwanje (Nokia)" w:date="2025-06-10T14:10:00Z" w16du:dateUtc="2025-06-10T12:10:00Z">
        <w:r w:rsidR="00352E11" w:rsidRPr="00B96F6D">
          <w:rPr>
            <w:rFonts w:ascii="Courier New" w:hAnsi="Courier New" w:cs="Courier New"/>
            <w:color w:val="000000" w:themeColor="text1"/>
            <w:lang w:eastAsia="zh-CN"/>
          </w:rPr>
          <w:t>coordinatedScopeTypes</w:t>
        </w:r>
        <w:proofErr w:type="spellEnd"/>
        <w:r w:rsidR="00352E11" w:rsidRPr="00B96F6D">
          <w:rPr>
            <w:color w:val="000000" w:themeColor="text1"/>
          </w:rPr>
          <w:t xml:space="preserve"> </w:t>
        </w:r>
      </w:ins>
      <w:ins w:id="148" w:author="Stephen Mwanje (Nokia)" w:date="2025-06-06T16:54:00Z" w16du:dateUtc="2025-06-06T14:54:00Z">
        <w:r w:rsidRPr="00B96F6D">
          <w:rPr>
            <w:color w:val="000000" w:themeColor="text1"/>
          </w:rPr>
          <w:t>indicates the type of scope</w:t>
        </w:r>
      </w:ins>
      <w:ins w:id="149" w:author="Stephen Mwanje (Nokia)" w:date="2025-06-10T14:10:00Z" w16du:dateUtc="2025-06-10T12:10:00Z">
        <w:r w:rsidR="00352E11" w:rsidRPr="00B96F6D">
          <w:rPr>
            <w:color w:val="000000" w:themeColor="text1"/>
          </w:rPr>
          <w:t>s</w:t>
        </w:r>
      </w:ins>
      <w:ins w:id="150" w:author="Stephen Mwanje (Nokia)" w:date="2025-06-06T16:54:00Z" w16du:dateUtc="2025-06-06T14:54:00Z">
        <w:r w:rsidRPr="00B96F6D">
          <w:rPr>
            <w:color w:val="000000" w:themeColor="text1"/>
          </w:rPr>
          <w:t xml:space="preserve"> for which the coordinati</w:t>
        </w:r>
      </w:ins>
      <w:ins w:id="151" w:author="Stephen Mwanje (Nokia)" w:date="2025-06-06T16:55:00Z" w16du:dateUtc="2025-06-06T14:55:00Z">
        <w:r w:rsidRPr="00B96F6D">
          <w:rPr>
            <w:color w:val="000000" w:themeColor="text1"/>
          </w:rPr>
          <w:t>o</w:t>
        </w:r>
      </w:ins>
      <w:ins w:id="152" w:author="Stephen Mwanje (Nokia)" w:date="2025-06-06T16:54:00Z" w16du:dateUtc="2025-06-06T14:54:00Z">
        <w:r w:rsidRPr="00B96F6D">
          <w:rPr>
            <w:color w:val="000000" w:themeColor="text1"/>
          </w:rPr>
          <w:t xml:space="preserve">n is undertaken. The logic needed for coordinating different </w:t>
        </w:r>
      </w:ins>
      <w:ins w:id="153" w:author="Stephen Mwanje (Nokia)" w:date="2025-07-11T17:34:00Z" w16du:dateUtc="2025-07-11T15:34:00Z">
        <w:r w:rsidR="003E0712" w:rsidRPr="00B96F6D">
          <w:rPr>
            <w:color w:val="000000" w:themeColor="text1"/>
          </w:rPr>
          <w:t>scopes</w:t>
        </w:r>
      </w:ins>
      <w:ins w:id="154" w:author="Stephen Mwanje (Nokia)" w:date="2025-06-06T16:54:00Z" w16du:dateUtc="2025-06-06T14:54:00Z">
        <w:r w:rsidRPr="00B96F6D">
          <w:rPr>
            <w:color w:val="000000" w:themeColor="text1"/>
          </w:rPr>
          <w:t xml:space="preserve"> is different so each set of scopes to be coordinated must be of the same scope. </w:t>
        </w:r>
      </w:ins>
      <w:ins w:id="155" w:author="Stephen Mwanje (Nokia)" w:date="2025-06-06T16:55:00Z" w16du:dateUtc="2025-06-06T14:55:00Z">
        <w:r w:rsidRPr="00B96F6D">
          <w:rPr>
            <w:color w:val="000000" w:themeColor="text1"/>
          </w:rPr>
          <w:t xml:space="preserve">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ins>
      <w:ins w:id="156" w:author="Stephen Mwanje (Nokia)" w:date="2025-06-06T16:56:00Z" w16du:dateUtc="2025-06-06T14:56:00Z">
        <w:r w:rsidRPr="00B96F6D">
          <w:rPr>
            <w:color w:val="000000" w:themeColor="text1"/>
          </w:rPr>
          <w:t>.</w:t>
        </w:r>
      </w:ins>
    </w:p>
    <w:p w14:paraId="0CD27C81" w14:textId="767A774B" w:rsidR="00512890" w:rsidRPr="00B96F6D" w:rsidRDefault="00512890" w:rsidP="00512890">
      <w:pPr>
        <w:pStyle w:val="ListBullet"/>
        <w:ind w:left="0" w:firstLine="0"/>
        <w:rPr>
          <w:ins w:id="157" w:author="Stephen Mwanje (Nokia)" w:date="2025-06-06T16:53:00Z" w16du:dateUtc="2025-06-06T14:53:00Z"/>
          <w:color w:val="000000" w:themeColor="text1"/>
        </w:rPr>
      </w:pPr>
      <w:ins w:id="158" w:author="Stephen Mwanje (Nokia)" w:date="2025-06-06T16:53:00Z" w16du:dateUtc="2025-06-06T14:53:00Z">
        <w:r w:rsidRPr="00B96F6D">
          <w:rPr>
            <w:color w:val="000000" w:themeColor="text1"/>
          </w:rPr>
          <w:t xml:space="preserve">The attribute </w:t>
        </w:r>
      </w:ins>
      <w:proofErr w:type="spellStart"/>
      <w:ins w:id="159" w:author="Stephen Mwanje (Nokia)" w:date="2025-06-10T13:52:00Z" w16du:dateUtc="2025-06-10T11:52:00Z">
        <w:r w:rsidR="009F4C3B" w:rsidRPr="00B96F6D">
          <w:rPr>
            <w:rFonts w:ascii="Courier New" w:hAnsi="Courier New" w:cs="Courier New"/>
            <w:bCs/>
            <w:color w:val="000000" w:themeColor="text1"/>
          </w:rPr>
          <w:t>toBe</w:t>
        </w:r>
        <w:r w:rsidR="009F4C3B" w:rsidRPr="00B96F6D">
          <w:rPr>
            <w:rFonts w:ascii="Courier New" w:hAnsi="Courier New" w:cs="Courier New"/>
            <w:color w:val="000000" w:themeColor="text1"/>
          </w:rPr>
          <w:t>C</w:t>
        </w:r>
      </w:ins>
      <w:ins w:id="160" w:author="Stephen Mwanje (Nokia)" w:date="2025-06-06T16:53:00Z" w16du:dateUtc="2025-06-06T14:53:00Z">
        <w:r w:rsidRPr="00B96F6D">
          <w:rPr>
            <w:rFonts w:ascii="Courier New" w:hAnsi="Courier New" w:cs="Courier New"/>
            <w:color w:val="000000" w:themeColor="text1"/>
          </w:rPr>
          <w:t>oordinatedScope</w:t>
        </w:r>
        <w:proofErr w:type="spellEnd"/>
        <w:r w:rsidRPr="00B96F6D">
          <w:rPr>
            <w:rFonts w:ascii="Courier New" w:hAnsi="Courier New" w:cs="Courier New"/>
            <w:color w:val="000000" w:themeColor="text1"/>
          </w:rPr>
          <w:t xml:space="preserv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ins>
    </w:p>
    <w:p w14:paraId="01FF24E7" w14:textId="4711256A" w:rsidR="00512890" w:rsidRPr="00B96F6D" w:rsidRDefault="00512890" w:rsidP="00512890">
      <w:pPr>
        <w:pStyle w:val="B2"/>
        <w:ind w:left="0" w:firstLine="0"/>
        <w:rPr>
          <w:ins w:id="161" w:author="Stephen Mwanje (Nokia)" w:date="2025-06-06T16:53:00Z" w16du:dateUtc="2025-06-06T14:53:00Z"/>
          <w:color w:val="000000" w:themeColor="text1"/>
        </w:rPr>
      </w:pPr>
      <w:ins w:id="162" w:author="Stephen Mwanje (Nokia)" w:date="2025-06-06T16:53:00Z" w16du:dateUtc="2025-06-06T14:53:00Z">
        <w:r w:rsidRPr="00B96F6D">
          <w:rPr>
            <w:color w:val="000000" w:themeColor="text1"/>
          </w:rPr>
          <w:t xml:space="preserve">The attribute </w:t>
        </w:r>
      </w:ins>
      <w:proofErr w:type="spellStart"/>
      <w:ins w:id="163" w:author="Stephen Mwanje (Nokia)" w:date="2025-06-06T17:19:00Z" w16du:dateUtc="2025-06-06T15:19:00Z">
        <w:r w:rsidR="001E4C20" w:rsidRPr="00B96F6D">
          <w:rPr>
            <w:rFonts w:ascii="Courier New" w:hAnsi="Courier New" w:cs="Courier New"/>
            <w:bCs/>
            <w:color w:val="000000" w:themeColor="text1"/>
          </w:rPr>
          <w:t>detected</w:t>
        </w:r>
      </w:ins>
      <w:ins w:id="164" w:author="Stephen Mwanje (Nokia)" w:date="2025-06-10T14:02:00Z" w16du:dateUtc="2025-06-10T12:02:00Z">
        <w:r w:rsidR="009F4C3B" w:rsidRPr="00B96F6D">
          <w:rPr>
            <w:rFonts w:ascii="Courier New" w:hAnsi="Courier New" w:cs="Courier New"/>
            <w:bCs/>
            <w:color w:val="000000" w:themeColor="text1"/>
          </w:rPr>
          <w:t>Scope</w:t>
        </w:r>
      </w:ins>
      <w:ins w:id="165" w:author="Stephen Mwanje (Nokia)" w:date="2025-06-06T16:53:00Z" w16du:dateUtc="2025-06-06T14:53:00Z">
        <w:r w:rsidRPr="00B96F6D">
          <w:rPr>
            <w:rFonts w:ascii="Courier New" w:hAnsi="Courier New" w:cs="Courier New"/>
            <w:bCs/>
            <w:color w:val="000000" w:themeColor="text1"/>
          </w:rPr>
          <w:t>Conflict</w:t>
        </w:r>
        <w:proofErr w:type="spellEnd"/>
        <w:r w:rsidRPr="00B96F6D">
          <w:rPr>
            <w:color w:val="000000" w:themeColor="text1"/>
          </w:rPr>
          <w:t xml:space="preserve"> indicates </w:t>
        </w:r>
      </w:ins>
      <w:ins w:id="166" w:author="Stephen Mwanje (Nokia)" w:date="2025-06-06T17:19:00Z" w16du:dateUtc="2025-06-06T15:19:00Z">
        <w:r w:rsidR="001E4C20" w:rsidRPr="00B96F6D">
          <w:rPr>
            <w:color w:val="000000" w:themeColor="text1"/>
          </w:rPr>
          <w:t>the list of conflicts that have been detected. Each conflict includes a</w:t>
        </w:r>
      </w:ins>
      <w:ins w:id="167" w:author="Stephen Mwanje (Nokia)" w:date="2025-06-06T17:34:00Z" w16du:dateUtc="2025-06-06T15:34:00Z">
        <w:r w:rsidR="006719D0" w:rsidRPr="00B96F6D">
          <w:rPr>
            <w:color w:val="000000" w:themeColor="text1"/>
          </w:rPr>
          <w:t>n</w:t>
        </w:r>
      </w:ins>
      <w:ins w:id="168" w:author="Stephen Mwanje (Nokia)" w:date="2025-06-06T17:19:00Z" w16du:dateUtc="2025-06-06T15:19:00Z">
        <w:r w:rsidR="001E4C20" w:rsidRPr="00B96F6D">
          <w:rPr>
            <w:color w:val="000000" w:themeColor="text1"/>
          </w:rPr>
          <w:t xml:space="preserve"> </w:t>
        </w:r>
      </w:ins>
      <w:ins w:id="169" w:author="Stephen Mwanje (Nokia)" w:date="2025-06-06T17:20:00Z" w16du:dateUtc="2025-06-06T15:20:00Z">
        <w:r w:rsidR="001E4C20" w:rsidRPr="00B96F6D">
          <w:rPr>
            <w:color w:val="000000" w:themeColor="text1"/>
          </w:rPr>
          <w:t>indication</w:t>
        </w:r>
      </w:ins>
      <w:ins w:id="170" w:author="Stephen Mwanje (Nokia)" w:date="2025-06-06T17:19:00Z" w16du:dateUtc="2025-06-06T15:19:00Z">
        <w:r w:rsidR="001E4C20" w:rsidRPr="00B96F6D">
          <w:rPr>
            <w:color w:val="000000" w:themeColor="text1"/>
          </w:rPr>
          <w:t xml:space="preserve"> for the type of conflict</w:t>
        </w:r>
      </w:ins>
      <w:ins w:id="171" w:author="Stephen Mwanje (Nokia)" w:date="2025-06-06T17:35:00Z" w16du:dateUtc="2025-06-06T15:35:00Z">
        <w:r w:rsidR="006719D0" w:rsidRPr="00B96F6D">
          <w:rPr>
            <w:color w:val="000000" w:themeColor="text1"/>
          </w:rPr>
          <w:t xml:space="preserve"> event</w:t>
        </w:r>
      </w:ins>
      <w:ins w:id="172" w:author="Stephen Mwanje (Nokia)" w:date="2025-06-06T17:19:00Z" w16du:dateUtc="2025-06-06T15:19:00Z">
        <w:r w:rsidR="001E4C20" w:rsidRPr="00B96F6D">
          <w:rPr>
            <w:color w:val="000000" w:themeColor="text1"/>
          </w:rPr>
          <w:t>,</w:t>
        </w:r>
      </w:ins>
      <w:ins w:id="173" w:author="Stephen Mwanje (Nokia)" w:date="2025-06-06T17:20:00Z" w16du:dateUtc="2025-06-06T15:20:00Z">
        <w:r w:rsidR="001E4C20" w:rsidRPr="00B96F6D">
          <w:rPr>
            <w:color w:val="000000" w:themeColor="text1"/>
          </w:rPr>
          <w:t xml:space="preserve"> which in this case is </w:t>
        </w:r>
        <w:proofErr w:type="spellStart"/>
        <w:r w:rsidR="001E4C20" w:rsidRPr="00B96F6D">
          <w:rPr>
            <w:color w:val="000000" w:themeColor="text1"/>
          </w:rPr>
          <w:t>ScopeConflict</w:t>
        </w:r>
        <w:proofErr w:type="spellEnd"/>
        <w:r w:rsidR="001E4C20" w:rsidRPr="00B96F6D">
          <w:rPr>
            <w:color w:val="000000" w:themeColor="text1"/>
          </w:rPr>
          <w:t xml:space="preserve">. It also has an indication for whether it is a </w:t>
        </w:r>
      </w:ins>
      <w:ins w:id="174" w:author="Stephen Mwanje (Nokia)" w:date="2025-06-06T16:53:00Z" w16du:dateUtc="2025-06-06T14:53:00Z">
        <w:r w:rsidRPr="00B96F6D">
          <w:rPr>
            <w:color w:val="000000" w:themeColor="text1"/>
          </w:rPr>
          <w:t xml:space="preserve">potential conflict </w:t>
        </w:r>
      </w:ins>
      <w:ins w:id="175" w:author="Stephen Mwanje (Nokia)" w:date="2025-06-06T17:21:00Z" w16du:dateUtc="2025-06-06T15:21:00Z">
        <w:r w:rsidR="001E4C20" w:rsidRPr="00B96F6D">
          <w:rPr>
            <w:color w:val="000000" w:themeColor="text1"/>
          </w:rPr>
          <w:t xml:space="preserve">or an actual conflict that </w:t>
        </w:r>
      </w:ins>
      <w:ins w:id="176" w:author="Stephen Mwanje (Nokia)" w:date="2025-06-06T16:53:00Z" w16du:dateUtc="2025-06-06T14:53:00Z">
        <w:r w:rsidRPr="00B96F6D">
          <w:rPr>
            <w:color w:val="000000" w:themeColor="text1"/>
          </w:rPr>
          <w:t>is observed.</w:t>
        </w:r>
      </w:ins>
    </w:p>
    <w:p w14:paraId="5ED6EBF2" w14:textId="77777777" w:rsidR="00512890" w:rsidRPr="00B96F6D" w:rsidRDefault="00512890" w:rsidP="00447C0B">
      <w:pPr>
        <w:pStyle w:val="TAL"/>
        <w:tabs>
          <w:tab w:val="left" w:pos="774"/>
        </w:tabs>
        <w:jc w:val="both"/>
        <w:rPr>
          <w:color w:val="000000" w:themeColor="text1"/>
        </w:rPr>
      </w:pPr>
    </w:p>
    <w:p w14:paraId="7EEB9DEC" w14:textId="77777777" w:rsidR="00447C0B" w:rsidRPr="00B96F6D" w:rsidRDefault="00447C0B" w:rsidP="00447C0B">
      <w:pPr>
        <w:pStyle w:val="TAL"/>
        <w:tabs>
          <w:tab w:val="left" w:pos="774"/>
        </w:tabs>
        <w:jc w:val="both"/>
        <w:rPr>
          <w:color w:val="000000" w:themeColor="text1"/>
        </w:rPr>
      </w:pPr>
    </w:p>
    <w:p w14:paraId="301667C3" w14:textId="0C176E32" w:rsidR="00447C0B" w:rsidRPr="00B96F6D" w:rsidRDefault="00447C0B" w:rsidP="00447C0B">
      <w:pPr>
        <w:pStyle w:val="Heading4"/>
        <w:rPr>
          <w:color w:val="000000" w:themeColor="text1"/>
        </w:rPr>
      </w:pPr>
      <w:bookmarkStart w:id="177" w:name="_Toc199342498"/>
      <w:r w:rsidRPr="00B96F6D">
        <w:rPr>
          <w:color w:val="000000" w:themeColor="text1"/>
        </w:rPr>
        <w:t>6.3.</w:t>
      </w:r>
      <w:r w:rsidR="00092F6D" w:rsidRPr="00B96F6D">
        <w:rPr>
          <w:color w:val="000000" w:themeColor="text1"/>
        </w:rPr>
        <w:t>11</w:t>
      </w:r>
      <w:r w:rsidRPr="00B96F6D">
        <w:rPr>
          <w:color w:val="000000" w:themeColor="text1"/>
        </w:rPr>
        <w:t>.2</w:t>
      </w:r>
      <w:r w:rsidRPr="00B96F6D">
        <w:rPr>
          <w:color w:val="000000" w:themeColor="text1"/>
        </w:rPr>
        <w:tab/>
        <w:t>Attributes</w:t>
      </w:r>
      <w:bookmarkEnd w:id="177"/>
    </w:p>
    <w:p w14:paraId="66977596" w14:textId="79EB204B" w:rsidR="00447C0B" w:rsidRPr="00B96F6D" w:rsidRDefault="00447C0B" w:rsidP="00447C0B">
      <w:pPr>
        <w:pStyle w:val="TH"/>
        <w:rPr>
          <w:color w:val="000000" w:themeColor="text1"/>
          <w:lang w:eastAsia="zh-CN"/>
        </w:rPr>
      </w:pPr>
      <w:r w:rsidRPr="00B96F6D">
        <w:rPr>
          <w:color w:val="000000" w:themeColor="text1"/>
        </w:rPr>
        <w:t>Table 6.3.</w:t>
      </w:r>
      <w:r w:rsidR="00092F6D" w:rsidRPr="00B96F6D">
        <w:rPr>
          <w:color w:val="000000" w:themeColor="text1"/>
        </w:rPr>
        <w:t>11</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B96F6D" w:rsidRPr="00B96F6D" w14:paraId="0E893AFD" w14:textId="77777777" w:rsidTr="00267DB2">
        <w:trPr>
          <w:cantSplit/>
          <w:jc w:val="center"/>
        </w:trPr>
        <w:tc>
          <w:tcPr>
            <w:tcW w:w="4084" w:type="dxa"/>
            <w:shd w:val="pct10" w:color="auto" w:fill="FFFFFF"/>
            <w:vAlign w:val="center"/>
          </w:tcPr>
          <w:p w14:paraId="5B86DBD9" w14:textId="77777777" w:rsidR="00447C0B" w:rsidRPr="00B96F6D" w:rsidRDefault="00447C0B" w:rsidP="00267DB2">
            <w:pPr>
              <w:pStyle w:val="TAH"/>
              <w:rPr>
                <w:color w:val="000000" w:themeColor="text1"/>
              </w:rPr>
            </w:pPr>
            <w:r w:rsidRPr="00B96F6D">
              <w:rPr>
                <w:color w:val="000000" w:themeColor="text1"/>
              </w:rPr>
              <w:t>Attribute name</w:t>
            </w:r>
          </w:p>
        </w:tc>
        <w:tc>
          <w:tcPr>
            <w:tcW w:w="947" w:type="dxa"/>
            <w:shd w:val="pct10" w:color="auto" w:fill="FFFFFF"/>
            <w:vAlign w:val="center"/>
          </w:tcPr>
          <w:p w14:paraId="5FAD044C" w14:textId="77777777" w:rsidR="00447C0B" w:rsidRPr="00B96F6D" w:rsidRDefault="00447C0B" w:rsidP="00267DB2">
            <w:pPr>
              <w:pStyle w:val="TAH"/>
              <w:rPr>
                <w:color w:val="000000" w:themeColor="text1"/>
              </w:rPr>
            </w:pPr>
            <w:r w:rsidRPr="00B96F6D">
              <w:rPr>
                <w:color w:val="000000" w:themeColor="text1"/>
              </w:rPr>
              <w:t>S</w:t>
            </w:r>
          </w:p>
        </w:tc>
        <w:tc>
          <w:tcPr>
            <w:tcW w:w="1167" w:type="dxa"/>
            <w:shd w:val="pct10" w:color="auto" w:fill="FFFFFF"/>
            <w:vAlign w:val="center"/>
          </w:tcPr>
          <w:p w14:paraId="0B8ACA1A" w14:textId="77777777" w:rsidR="00447C0B" w:rsidRPr="00B96F6D" w:rsidRDefault="00447C0B" w:rsidP="00267DB2">
            <w:pPr>
              <w:pStyle w:val="TAH"/>
              <w:rPr>
                <w:color w:val="000000" w:themeColor="text1"/>
              </w:rPr>
            </w:pPr>
            <w:r w:rsidRPr="00B96F6D">
              <w:rPr>
                <w:color w:val="000000" w:themeColor="text1"/>
              </w:rPr>
              <w:t>isReadable</w:t>
            </w:r>
          </w:p>
        </w:tc>
        <w:tc>
          <w:tcPr>
            <w:tcW w:w="1077" w:type="dxa"/>
            <w:shd w:val="pct10" w:color="auto" w:fill="FFFFFF"/>
            <w:vAlign w:val="center"/>
          </w:tcPr>
          <w:p w14:paraId="66780FE6" w14:textId="77777777" w:rsidR="00447C0B" w:rsidRPr="00B96F6D" w:rsidRDefault="00447C0B" w:rsidP="00267DB2">
            <w:pPr>
              <w:pStyle w:val="TAH"/>
              <w:rPr>
                <w:color w:val="000000" w:themeColor="text1"/>
              </w:rPr>
            </w:pPr>
            <w:r w:rsidRPr="00B96F6D">
              <w:rPr>
                <w:color w:val="000000" w:themeColor="text1"/>
              </w:rPr>
              <w:t>isWritable</w:t>
            </w:r>
          </w:p>
        </w:tc>
        <w:tc>
          <w:tcPr>
            <w:tcW w:w="1117" w:type="dxa"/>
            <w:shd w:val="pct10" w:color="auto" w:fill="FFFFFF"/>
            <w:vAlign w:val="center"/>
          </w:tcPr>
          <w:p w14:paraId="2706DD32" w14:textId="77777777" w:rsidR="00447C0B" w:rsidRPr="00B96F6D" w:rsidRDefault="00447C0B" w:rsidP="00267DB2">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4D609D8E" w14:textId="77777777" w:rsidR="00447C0B" w:rsidRPr="00B96F6D" w:rsidRDefault="00447C0B" w:rsidP="00267DB2">
            <w:pPr>
              <w:pStyle w:val="TAH"/>
              <w:rPr>
                <w:color w:val="000000" w:themeColor="text1"/>
              </w:rPr>
            </w:pPr>
            <w:r w:rsidRPr="00B96F6D">
              <w:rPr>
                <w:color w:val="000000" w:themeColor="text1"/>
              </w:rPr>
              <w:t>isNotifyable</w:t>
            </w:r>
          </w:p>
        </w:tc>
      </w:tr>
      <w:tr w:rsidR="00B96F6D" w:rsidRPr="00B96F6D" w14:paraId="5A9CE38E" w14:textId="77777777" w:rsidTr="00267DB2">
        <w:trPr>
          <w:cantSplit/>
          <w:jc w:val="center"/>
        </w:trPr>
        <w:tc>
          <w:tcPr>
            <w:tcW w:w="4084" w:type="dxa"/>
          </w:tcPr>
          <w:p w14:paraId="41A8ACB0" w14:textId="77777777" w:rsidR="00447C0B" w:rsidRPr="00B96F6D" w:rsidDel="00EB4D4F" w:rsidRDefault="00447C0B" w:rsidP="00267DB2">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cCLCoordinationCapabilityID</w:t>
            </w:r>
          </w:p>
        </w:tc>
        <w:tc>
          <w:tcPr>
            <w:tcW w:w="947" w:type="dxa"/>
          </w:tcPr>
          <w:p w14:paraId="7EF5BF4A" w14:textId="77777777" w:rsidR="00447C0B" w:rsidRPr="00B96F6D" w:rsidRDefault="00447C0B" w:rsidP="00267DB2">
            <w:pPr>
              <w:pStyle w:val="TAL"/>
              <w:jc w:val="center"/>
              <w:rPr>
                <w:color w:val="000000" w:themeColor="text1"/>
              </w:rPr>
            </w:pPr>
            <w:r w:rsidRPr="00B96F6D">
              <w:rPr>
                <w:color w:val="000000" w:themeColor="text1"/>
              </w:rPr>
              <w:t>M</w:t>
            </w:r>
          </w:p>
        </w:tc>
        <w:tc>
          <w:tcPr>
            <w:tcW w:w="1167" w:type="dxa"/>
          </w:tcPr>
          <w:p w14:paraId="34B8748B" w14:textId="77777777" w:rsidR="00447C0B" w:rsidRPr="00B96F6D" w:rsidRDefault="00447C0B" w:rsidP="00267DB2">
            <w:pPr>
              <w:pStyle w:val="TAL"/>
              <w:jc w:val="center"/>
              <w:rPr>
                <w:color w:val="000000" w:themeColor="text1"/>
              </w:rPr>
            </w:pPr>
            <w:r w:rsidRPr="00B96F6D">
              <w:rPr>
                <w:color w:val="000000" w:themeColor="text1"/>
              </w:rPr>
              <w:t>T</w:t>
            </w:r>
          </w:p>
        </w:tc>
        <w:tc>
          <w:tcPr>
            <w:tcW w:w="1077" w:type="dxa"/>
          </w:tcPr>
          <w:p w14:paraId="235BB950" w14:textId="77777777" w:rsidR="00447C0B" w:rsidRPr="00B96F6D" w:rsidDel="00281BAB" w:rsidRDefault="00447C0B" w:rsidP="00267DB2">
            <w:pPr>
              <w:pStyle w:val="TAL"/>
              <w:jc w:val="center"/>
              <w:rPr>
                <w:color w:val="000000" w:themeColor="text1"/>
              </w:rPr>
            </w:pPr>
            <w:r w:rsidRPr="00B96F6D">
              <w:rPr>
                <w:color w:val="000000" w:themeColor="text1"/>
              </w:rPr>
              <w:t>T</w:t>
            </w:r>
          </w:p>
        </w:tc>
        <w:tc>
          <w:tcPr>
            <w:tcW w:w="1117" w:type="dxa"/>
          </w:tcPr>
          <w:p w14:paraId="10E0EA1D" w14:textId="77777777" w:rsidR="00447C0B" w:rsidRPr="00B96F6D" w:rsidDel="000455BF" w:rsidRDefault="00447C0B" w:rsidP="00267DB2">
            <w:pPr>
              <w:pStyle w:val="TAL"/>
              <w:jc w:val="center"/>
              <w:rPr>
                <w:color w:val="000000" w:themeColor="text1"/>
              </w:rPr>
            </w:pPr>
            <w:r w:rsidRPr="00B96F6D">
              <w:rPr>
                <w:color w:val="000000" w:themeColor="text1"/>
              </w:rPr>
              <w:t>T</w:t>
            </w:r>
          </w:p>
        </w:tc>
        <w:tc>
          <w:tcPr>
            <w:tcW w:w="1237" w:type="dxa"/>
          </w:tcPr>
          <w:p w14:paraId="1F8208EB" w14:textId="77777777" w:rsidR="00447C0B" w:rsidRPr="00B96F6D" w:rsidRDefault="00447C0B" w:rsidP="00267DB2">
            <w:pPr>
              <w:pStyle w:val="TAL"/>
              <w:jc w:val="center"/>
              <w:rPr>
                <w:color w:val="000000" w:themeColor="text1"/>
                <w:lang w:eastAsia="zh-CN"/>
              </w:rPr>
            </w:pPr>
            <w:r w:rsidRPr="00B96F6D">
              <w:rPr>
                <w:color w:val="000000" w:themeColor="text1"/>
                <w:lang w:eastAsia="zh-CN"/>
              </w:rPr>
              <w:t>T</w:t>
            </w:r>
          </w:p>
        </w:tc>
      </w:tr>
      <w:tr w:rsidR="00B96F6D" w:rsidRPr="00B96F6D" w14:paraId="7C52E2E7" w14:textId="77777777" w:rsidTr="00352E11">
        <w:trPr>
          <w:cantSplit/>
          <w:jc w:val="center"/>
          <w:ins w:id="178" w:author="Stephen Mwanje (Nokia)" w:date="2025-06-06T16:54:00Z"/>
        </w:trPr>
        <w:tc>
          <w:tcPr>
            <w:tcW w:w="4084" w:type="dxa"/>
            <w:shd w:val="clear" w:color="auto" w:fill="auto"/>
          </w:tcPr>
          <w:p w14:paraId="47DD505A" w14:textId="01AD7EB8" w:rsidR="00512890" w:rsidRPr="00B96F6D" w:rsidRDefault="00352E11" w:rsidP="00EB7DC1">
            <w:pPr>
              <w:pStyle w:val="TAL"/>
              <w:tabs>
                <w:tab w:val="left" w:pos="774"/>
              </w:tabs>
              <w:jc w:val="both"/>
              <w:rPr>
                <w:ins w:id="179" w:author="Stephen Mwanje (Nokia)" w:date="2025-06-06T16:54:00Z" w16du:dateUtc="2025-06-06T14:54:00Z"/>
                <w:rFonts w:ascii="Courier New" w:hAnsi="Courier New" w:cs="Courier New"/>
                <w:color w:val="000000" w:themeColor="text1"/>
              </w:rPr>
            </w:pPr>
            <w:proofErr w:type="spellStart"/>
            <w:ins w:id="180" w:author="Stephen Mwanje (Nokia)" w:date="2025-06-10T14:10:00Z" w16du:dateUtc="2025-06-10T12:10:00Z">
              <w:r w:rsidRPr="00B96F6D">
                <w:rPr>
                  <w:rFonts w:ascii="Courier New" w:hAnsi="Courier New" w:cs="Courier New"/>
                  <w:color w:val="000000" w:themeColor="text1"/>
                  <w:lang w:eastAsia="zh-CN"/>
                </w:rPr>
                <w:t>coordinatedS</w:t>
              </w:r>
            </w:ins>
            <w:ins w:id="181" w:author="Stephen Mwanje (Nokia)" w:date="2025-06-06T16:54:00Z" w16du:dateUtc="2025-06-06T14:54:00Z">
              <w:r w:rsidR="00512890" w:rsidRPr="00B96F6D">
                <w:rPr>
                  <w:rFonts w:ascii="Courier New" w:hAnsi="Courier New" w:cs="Courier New"/>
                  <w:color w:val="000000" w:themeColor="text1"/>
                  <w:lang w:eastAsia="zh-CN"/>
                </w:rPr>
                <w:t>copeType</w:t>
              </w:r>
            </w:ins>
            <w:ins w:id="182" w:author="Stephen Mwanje (Nokia)" w:date="2025-06-10T14:10:00Z" w16du:dateUtc="2025-06-10T12:10:00Z">
              <w:r w:rsidRPr="00B96F6D">
                <w:rPr>
                  <w:rFonts w:ascii="Courier New" w:hAnsi="Courier New" w:cs="Courier New"/>
                  <w:color w:val="000000" w:themeColor="text1"/>
                  <w:lang w:eastAsia="zh-CN"/>
                </w:rPr>
                <w:t>s</w:t>
              </w:r>
            </w:ins>
            <w:proofErr w:type="spellEnd"/>
          </w:p>
        </w:tc>
        <w:tc>
          <w:tcPr>
            <w:tcW w:w="947" w:type="dxa"/>
            <w:shd w:val="clear" w:color="auto" w:fill="auto"/>
          </w:tcPr>
          <w:p w14:paraId="10607419" w14:textId="77777777" w:rsidR="00512890" w:rsidRPr="00B96F6D" w:rsidRDefault="00512890" w:rsidP="00EB7DC1">
            <w:pPr>
              <w:pStyle w:val="TAL"/>
              <w:jc w:val="center"/>
              <w:rPr>
                <w:ins w:id="183" w:author="Stephen Mwanje (Nokia)" w:date="2025-06-06T16:54:00Z" w16du:dateUtc="2025-06-06T14:54:00Z"/>
                <w:color w:val="000000" w:themeColor="text1"/>
              </w:rPr>
            </w:pPr>
            <w:ins w:id="184" w:author="Stephen Mwanje (Nokia)" w:date="2025-06-06T16:54:00Z" w16du:dateUtc="2025-06-06T14:54:00Z">
              <w:r w:rsidRPr="00B96F6D">
                <w:rPr>
                  <w:rFonts w:cs="Arial"/>
                  <w:color w:val="000000" w:themeColor="text1"/>
                </w:rPr>
                <w:t>O</w:t>
              </w:r>
            </w:ins>
          </w:p>
        </w:tc>
        <w:tc>
          <w:tcPr>
            <w:tcW w:w="1167" w:type="dxa"/>
            <w:shd w:val="clear" w:color="auto" w:fill="auto"/>
          </w:tcPr>
          <w:p w14:paraId="5F52B008" w14:textId="77777777" w:rsidR="00512890" w:rsidRPr="00B96F6D" w:rsidRDefault="00512890" w:rsidP="00EB7DC1">
            <w:pPr>
              <w:pStyle w:val="TAL"/>
              <w:jc w:val="center"/>
              <w:rPr>
                <w:ins w:id="185" w:author="Stephen Mwanje (Nokia)" w:date="2025-06-06T16:54:00Z" w16du:dateUtc="2025-06-06T14:54:00Z"/>
                <w:color w:val="000000" w:themeColor="text1"/>
              </w:rPr>
            </w:pPr>
            <w:ins w:id="186" w:author="Stephen Mwanje (Nokia)" w:date="2025-06-06T16:54:00Z" w16du:dateUtc="2025-06-06T14:54:00Z">
              <w:r w:rsidRPr="00B96F6D">
                <w:rPr>
                  <w:rFonts w:cs="Arial"/>
                  <w:color w:val="000000" w:themeColor="text1"/>
                </w:rPr>
                <w:t>T</w:t>
              </w:r>
            </w:ins>
          </w:p>
        </w:tc>
        <w:tc>
          <w:tcPr>
            <w:tcW w:w="1077" w:type="dxa"/>
            <w:shd w:val="clear" w:color="auto" w:fill="auto"/>
          </w:tcPr>
          <w:p w14:paraId="023811A8" w14:textId="77777777" w:rsidR="00512890" w:rsidRPr="00B96F6D" w:rsidRDefault="00512890" w:rsidP="00EB7DC1">
            <w:pPr>
              <w:pStyle w:val="TAL"/>
              <w:jc w:val="center"/>
              <w:rPr>
                <w:ins w:id="187" w:author="Stephen Mwanje (Nokia)" w:date="2025-06-06T16:54:00Z" w16du:dateUtc="2025-06-06T14:54:00Z"/>
                <w:color w:val="000000" w:themeColor="text1"/>
              </w:rPr>
            </w:pPr>
            <w:ins w:id="188" w:author="Stephen Mwanje (Nokia)" w:date="2025-06-06T16:54:00Z" w16du:dateUtc="2025-06-06T14:54:00Z">
              <w:r w:rsidRPr="00B96F6D">
                <w:rPr>
                  <w:rFonts w:cs="Arial"/>
                  <w:color w:val="000000" w:themeColor="text1"/>
                </w:rPr>
                <w:t>F</w:t>
              </w:r>
            </w:ins>
          </w:p>
        </w:tc>
        <w:tc>
          <w:tcPr>
            <w:tcW w:w="1117" w:type="dxa"/>
            <w:shd w:val="clear" w:color="auto" w:fill="auto"/>
          </w:tcPr>
          <w:p w14:paraId="3C09F8FA" w14:textId="77777777" w:rsidR="00512890" w:rsidRPr="00B96F6D" w:rsidRDefault="00512890" w:rsidP="00EB7DC1">
            <w:pPr>
              <w:pStyle w:val="TAL"/>
              <w:jc w:val="center"/>
              <w:rPr>
                <w:ins w:id="189" w:author="Stephen Mwanje (Nokia)" w:date="2025-06-06T16:54:00Z" w16du:dateUtc="2025-06-06T14:54:00Z"/>
                <w:color w:val="000000" w:themeColor="text1"/>
              </w:rPr>
            </w:pPr>
            <w:ins w:id="190" w:author="Stephen Mwanje (Nokia)" w:date="2025-06-06T16:54:00Z" w16du:dateUtc="2025-06-06T14:54:00Z">
              <w:r w:rsidRPr="00B96F6D">
                <w:rPr>
                  <w:rFonts w:cs="Arial"/>
                  <w:color w:val="000000" w:themeColor="text1"/>
                </w:rPr>
                <w:t>F</w:t>
              </w:r>
            </w:ins>
          </w:p>
        </w:tc>
        <w:tc>
          <w:tcPr>
            <w:tcW w:w="1237" w:type="dxa"/>
            <w:shd w:val="clear" w:color="auto" w:fill="auto"/>
          </w:tcPr>
          <w:p w14:paraId="65A16956" w14:textId="77777777" w:rsidR="00512890" w:rsidRPr="00B96F6D" w:rsidRDefault="00512890" w:rsidP="00EB7DC1">
            <w:pPr>
              <w:pStyle w:val="TAL"/>
              <w:jc w:val="center"/>
              <w:rPr>
                <w:ins w:id="191" w:author="Stephen Mwanje (Nokia)" w:date="2025-06-06T16:54:00Z" w16du:dateUtc="2025-06-06T14:54:00Z"/>
                <w:color w:val="000000" w:themeColor="text1"/>
                <w:lang w:eastAsia="zh-CN"/>
              </w:rPr>
            </w:pPr>
            <w:ins w:id="192" w:author="Stephen Mwanje (Nokia)" w:date="2025-06-06T16:54:00Z" w16du:dateUtc="2025-06-06T14:54:00Z">
              <w:r w:rsidRPr="00B96F6D">
                <w:rPr>
                  <w:rFonts w:cs="Arial"/>
                  <w:color w:val="000000" w:themeColor="text1"/>
                </w:rPr>
                <w:t>T</w:t>
              </w:r>
            </w:ins>
          </w:p>
        </w:tc>
      </w:tr>
      <w:tr w:rsidR="00B96F6D" w:rsidRPr="00B96F6D" w14:paraId="1A92E5D8" w14:textId="77777777" w:rsidTr="00267DB2">
        <w:trPr>
          <w:cantSplit/>
          <w:jc w:val="center"/>
        </w:trPr>
        <w:tc>
          <w:tcPr>
            <w:tcW w:w="4084" w:type="dxa"/>
          </w:tcPr>
          <w:p w14:paraId="4FD2A3AA" w14:textId="2DA4D7BE" w:rsidR="00ED11FD" w:rsidRPr="00B96F6D" w:rsidRDefault="00ED11FD" w:rsidP="00ED11FD">
            <w:pPr>
              <w:pStyle w:val="TAL"/>
              <w:tabs>
                <w:tab w:val="left" w:pos="774"/>
              </w:tabs>
              <w:jc w:val="both"/>
              <w:rPr>
                <w:rFonts w:ascii="Courier New" w:hAnsi="Courier New" w:cs="Courier New"/>
                <w:color w:val="000000" w:themeColor="text1"/>
              </w:rPr>
            </w:pPr>
            <w:proofErr w:type="spellStart"/>
            <w:ins w:id="193" w:author="Stephen Mwanje (Nokia)" w:date="2025-06-06T16:12:00Z" w16du:dateUtc="2025-06-06T14:12:00Z">
              <w:r w:rsidRPr="00B96F6D">
                <w:rPr>
                  <w:rFonts w:ascii="Courier New" w:hAnsi="Courier New" w:cs="Courier New"/>
                  <w:color w:val="000000" w:themeColor="text1"/>
                </w:rPr>
                <w:t>full</w:t>
              </w:r>
            </w:ins>
            <w:ins w:id="194" w:author="Stephen Mwanje (Nokia)" w:date="2025-06-06T16:48:00Z" w16du:dateUtc="2025-06-06T14:48:00Z">
              <w:r w:rsidR="00512890" w:rsidRPr="00B96F6D">
                <w:rPr>
                  <w:rFonts w:ascii="Courier New" w:hAnsi="Courier New" w:cs="Courier New"/>
                  <w:color w:val="000000" w:themeColor="text1"/>
                </w:rPr>
                <w:t>Coordinated</w:t>
              </w:r>
            </w:ins>
            <w:ins w:id="195" w:author="Stephen Mwanje (Nokia)" w:date="2025-06-06T16:12:00Z" w16du:dateUtc="2025-06-06T14:12:00Z">
              <w:r w:rsidRPr="00B96F6D">
                <w:rPr>
                  <w:rFonts w:ascii="Courier New" w:hAnsi="Courier New" w:cs="Courier New"/>
                  <w:color w:val="000000" w:themeColor="text1"/>
                </w:rPr>
                <w:t>ScopeSpace</w:t>
              </w:r>
            </w:ins>
            <w:proofErr w:type="spellEnd"/>
          </w:p>
        </w:tc>
        <w:tc>
          <w:tcPr>
            <w:tcW w:w="947" w:type="dxa"/>
          </w:tcPr>
          <w:p w14:paraId="5EDD8BDE" w14:textId="1715462C" w:rsidR="00ED11FD" w:rsidRPr="00B96F6D" w:rsidRDefault="00ED11FD" w:rsidP="00ED11FD">
            <w:pPr>
              <w:pStyle w:val="TAL"/>
              <w:jc w:val="center"/>
              <w:rPr>
                <w:color w:val="000000" w:themeColor="text1"/>
              </w:rPr>
            </w:pPr>
            <w:ins w:id="196" w:author="Stephen Mwanje (Nokia)" w:date="2025-06-06T16:12:00Z" w16du:dateUtc="2025-06-06T14:12:00Z">
              <w:r w:rsidRPr="00B96F6D">
                <w:rPr>
                  <w:color w:val="000000" w:themeColor="text1"/>
                </w:rPr>
                <w:t>M</w:t>
              </w:r>
            </w:ins>
          </w:p>
        </w:tc>
        <w:tc>
          <w:tcPr>
            <w:tcW w:w="1167" w:type="dxa"/>
          </w:tcPr>
          <w:p w14:paraId="744BBF0D" w14:textId="2631C646" w:rsidR="00ED11FD" w:rsidRPr="00B96F6D" w:rsidRDefault="00ED11FD" w:rsidP="00ED11FD">
            <w:pPr>
              <w:pStyle w:val="TAL"/>
              <w:jc w:val="center"/>
              <w:rPr>
                <w:color w:val="000000" w:themeColor="text1"/>
              </w:rPr>
            </w:pPr>
            <w:ins w:id="197" w:author="Stephen Mwanje (Nokia)" w:date="2025-06-06T16:12:00Z" w16du:dateUtc="2025-06-06T14:12:00Z">
              <w:r w:rsidRPr="00B96F6D">
                <w:rPr>
                  <w:color w:val="000000" w:themeColor="text1"/>
                </w:rPr>
                <w:t>T</w:t>
              </w:r>
            </w:ins>
          </w:p>
        </w:tc>
        <w:tc>
          <w:tcPr>
            <w:tcW w:w="1077" w:type="dxa"/>
          </w:tcPr>
          <w:p w14:paraId="18ED5C26" w14:textId="5E903F6C" w:rsidR="00ED11FD" w:rsidRPr="00B96F6D" w:rsidRDefault="00ED11FD" w:rsidP="00ED11FD">
            <w:pPr>
              <w:pStyle w:val="TAL"/>
              <w:jc w:val="center"/>
              <w:rPr>
                <w:color w:val="000000" w:themeColor="text1"/>
              </w:rPr>
            </w:pPr>
            <w:ins w:id="198" w:author="Stephen Mwanje (Nokia)" w:date="2025-06-06T16:12:00Z" w16du:dateUtc="2025-06-06T14:12:00Z">
              <w:r w:rsidRPr="00B96F6D">
                <w:rPr>
                  <w:color w:val="000000" w:themeColor="text1"/>
                </w:rPr>
                <w:t>T</w:t>
              </w:r>
            </w:ins>
          </w:p>
        </w:tc>
        <w:tc>
          <w:tcPr>
            <w:tcW w:w="1117" w:type="dxa"/>
          </w:tcPr>
          <w:p w14:paraId="64F4CC2F" w14:textId="5EDE03D3" w:rsidR="00ED11FD" w:rsidRPr="00B96F6D" w:rsidRDefault="00ED11FD" w:rsidP="00ED11FD">
            <w:pPr>
              <w:pStyle w:val="TAL"/>
              <w:jc w:val="center"/>
              <w:rPr>
                <w:color w:val="000000" w:themeColor="text1"/>
              </w:rPr>
            </w:pPr>
            <w:ins w:id="199" w:author="Stephen Mwanje (Nokia)" w:date="2025-06-06T16:12:00Z" w16du:dateUtc="2025-06-06T14:12:00Z">
              <w:r w:rsidRPr="00B96F6D">
                <w:rPr>
                  <w:color w:val="000000" w:themeColor="text1"/>
                </w:rPr>
                <w:t>T</w:t>
              </w:r>
            </w:ins>
          </w:p>
        </w:tc>
        <w:tc>
          <w:tcPr>
            <w:tcW w:w="1237" w:type="dxa"/>
          </w:tcPr>
          <w:p w14:paraId="1E4A11A0" w14:textId="06459D95" w:rsidR="00ED11FD" w:rsidRPr="00B96F6D" w:rsidRDefault="00ED11FD" w:rsidP="00ED11FD">
            <w:pPr>
              <w:pStyle w:val="TAL"/>
              <w:jc w:val="center"/>
              <w:rPr>
                <w:color w:val="000000" w:themeColor="text1"/>
                <w:lang w:eastAsia="zh-CN"/>
              </w:rPr>
            </w:pPr>
            <w:ins w:id="200" w:author="Stephen Mwanje (Nokia)" w:date="2025-06-06T16:12:00Z" w16du:dateUtc="2025-06-06T14:12:00Z">
              <w:r w:rsidRPr="00B96F6D">
                <w:rPr>
                  <w:color w:val="000000" w:themeColor="text1"/>
                  <w:lang w:eastAsia="zh-CN"/>
                </w:rPr>
                <w:t>T</w:t>
              </w:r>
            </w:ins>
          </w:p>
        </w:tc>
      </w:tr>
      <w:tr w:rsidR="00B96F6D" w:rsidRPr="00B96F6D" w14:paraId="747AF43F" w14:textId="77777777" w:rsidTr="00267DB2">
        <w:trPr>
          <w:cantSplit/>
          <w:jc w:val="center"/>
          <w:ins w:id="201" w:author="Stephen Mwanje (Nokia)" w:date="2025-06-06T16:50:00Z"/>
        </w:trPr>
        <w:tc>
          <w:tcPr>
            <w:tcW w:w="4084" w:type="dxa"/>
          </w:tcPr>
          <w:p w14:paraId="2CDA6015" w14:textId="346E184F" w:rsidR="00512890" w:rsidRPr="00B96F6D" w:rsidRDefault="00512890" w:rsidP="00512890">
            <w:pPr>
              <w:pStyle w:val="TAL"/>
              <w:tabs>
                <w:tab w:val="left" w:pos="774"/>
              </w:tabs>
              <w:jc w:val="both"/>
              <w:rPr>
                <w:ins w:id="202" w:author="Stephen Mwanje (Nokia)" w:date="2025-06-06T16:50:00Z" w16du:dateUtc="2025-06-06T14:50:00Z"/>
                <w:color w:val="000000" w:themeColor="text1"/>
              </w:rPr>
            </w:pPr>
            <w:proofErr w:type="spellStart"/>
            <w:ins w:id="203" w:author="Stephen Mwanje (Nokia)" w:date="2025-06-06T16:51:00Z" w16du:dateUtc="2025-06-06T14:51:00Z">
              <w:r w:rsidRPr="00B96F6D">
                <w:rPr>
                  <w:rFonts w:ascii="Courier New" w:hAnsi="Courier New" w:cs="Courier New"/>
                  <w:bCs/>
                  <w:color w:val="000000" w:themeColor="text1"/>
                </w:rPr>
                <w:t>toBe</w:t>
              </w:r>
            </w:ins>
            <w:ins w:id="204" w:author="Stephen Mwanje (Nokia)" w:date="2025-06-06T16:50:00Z" w16du:dateUtc="2025-06-06T14:50:00Z">
              <w:r w:rsidRPr="00B96F6D">
                <w:rPr>
                  <w:rFonts w:ascii="Courier New" w:hAnsi="Courier New" w:cs="Courier New"/>
                  <w:bCs/>
                  <w:color w:val="000000" w:themeColor="text1"/>
                </w:rPr>
                <w:t>Coordinated</w:t>
              </w:r>
            </w:ins>
            <w:ins w:id="205" w:author="Stephen Mwanje (Nokia)" w:date="2025-06-06T16:51:00Z" w16du:dateUtc="2025-06-06T14:51:00Z">
              <w:r w:rsidRPr="00B96F6D">
                <w:rPr>
                  <w:rFonts w:ascii="Courier New" w:hAnsi="Courier New" w:cs="Courier New"/>
                  <w:bCs/>
                  <w:color w:val="000000" w:themeColor="text1"/>
                </w:rPr>
                <w:t>CCL</w:t>
              </w:r>
            </w:ins>
            <w:ins w:id="206" w:author="Stephen Mwanje (Nokia)" w:date="2025-06-06T16:50:00Z" w16du:dateUtc="2025-06-06T14:50:00Z">
              <w:r w:rsidRPr="00B96F6D">
                <w:rPr>
                  <w:rFonts w:ascii="Courier New" w:hAnsi="Courier New" w:cs="Courier New"/>
                  <w:bCs/>
                  <w:color w:val="000000" w:themeColor="text1"/>
                </w:rPr>
                <w:t>Scopes</w:t>
              </w:r>
              <w:proofErr w:type="spellEnd"/>
            </w:ins>
          </w:p>
        </w:tc>
        <w:tc>
          <w:tcPr>
            <w:tcW w:w="947" w:type="dxa"/>
          </w:tcPr>
          <w:p w14:paraId="50A4DDBE" w14:textId="6D7DBA63" w:rsidR="00512890" w:rsidRPr="00B96F6D" w:rsidRDefault="00512890" w:rsidP="00512890">
            <w:pPr>
              <w:pStyle w:val="TAL"/>
              <w:jc w:val="center"/>
              <w:rPr>
                <w:ins w:id="207" w:author="Stephen Mwanje (Nokia)" w:date="2025-06-06T16:50:00Z" w16du:dateUtc="2025-06-06T14:50:00Z"/>
                <w:color w:val="000000" w:themeColor="text1"/>
              </w:rPr>
            </w:pPr>
            <w:ins w:id="208" w:author="Stephen Mwanje (Nokia)" w:date="2025-06-06T16:50:00Z" w16du:dateUtc="2025-06-06T14:50:00Z">
              <w:r w:rsidRPr="00B96F6D">
                <w:rPr>
                  <w:color w:val="000000" w:themeColor="text1"/>
                </w:rPr>
                <w:t>M</w:t>
              </w:r>
            </w:ins>
          </w:p>
        </w:tc>
        <w:tc>
          <w:tcPr>
            <w:tcW w:w="1167" w:type="dxa"/>
          </w:tcPr>
          <w:p w14:paraId="5FDBB33D" w14:textId="0B646014" w:rsidR="00512890" w:rsidRPr="00B96F6D" w:rsidRDefault="00512890" w:rsidP="00512890">
            <w:pPr>
              <w:pStyle w:val="TAL"/>
              <w:jc w:val="center"/>
              <w:rPr>
                <w:ins w:id="209" w:author="Stephen Mwanje (Nokia)" w:date="2025-06-06T16:50:00Z" w16du:dateUtc="2025-06-06T14:50:00Z"/>
                <w:color w:val="000000" w:themeColor="text1"/>
              </w:rPr>
            </w:pPr>
            <w:ins w:id="210" w:author="Stephen Mwanje (Nokia)" w:date="2025-06-06T16:50:00Z" w16du:dateUtc="2025-06-06T14:50:00Z">
              <w:r w:rsidRPr="00B96F6D">
                <w:rPr>
                  <w:color w:val="000000" w:themeColor="text1"/>
                </w:rPr>
                <w:t>T</w:t>
              </w:r>
            </w:ins>
          </w:p>
        </w:tc>
        <w:tc>
          <w:tcPr>
            <w:tcW w:w="1077" w:type="dxa"/>
          </w:tcPr>
          <w:p w14:paraId="0A78169C" w14:textId="24C69956" w:rsidR="00512890" w:rsidRPr="00B96F6D" w:rsidRDefault="00512890" w:rsidP="00512890">
            <w:pPr>
              <w:pStyle w:val="TAL"/>
              <w:jc w:val="center"/>
              <w:rPr>
                <w:ins w:id="211" w:author="Stephen Mwanje (Nokia)" w:date="2025-06-06T16:50:00Z" w16du:dateUtc="2025-06-06T14:50:00Z"/>
                <w:color w:val="000000" w:themeColor="text1"/>
              </w:rPr>
            </w:pPr>
            <w:ins w:id="212" w:author="Stephen Mwanje (Nokia)" w:date="2025-06-06T16:50:00Z" w16du:dateUtc="2025-06-06T14:50:00Z">
              <w:r w:rsidRPr="00B96F6D">
                <w:rPr>
                  <w:color w:val="000000" w:themeColor="text1"/>
                </w:rPr>
                <w:t>T</w:t>
              </w:r>
            </w:ins>
          </w:p>
        </w:tc>
        <w:tc>
          <w:tcPr>
            <w:tcW w:w="1117" w:type="dxa"/>
          </w:tcPr>
          <w:p w14:paraId="3C082448" w14:textId="71F54950" w:rsidR="00512890" w:rsidRPr="00B96F6D" w:rsidRDefault="00512890" w:rsidP="00512890">
            <w:pPr>
              <w:pStyle w:val="TAL"/>
              <w:jc w:val="center"/>
              <w:rPr>
                <w:ins w:id="213" w:author="Stephen Mwanje (Nokia)" w:date="2025-06-06T16:50:00Z" w16du:dateUtc="2025-06-06T14:50:00Z"/>
                <w:color w:val="000000" w:themeColor="text1"/>
              </w:rPr>
            </w:pPr>
            <w:ins w:id="214" w:author="Stephen Mwanje (Nokia)" w:date="2025-06-06T16:50:00Z" w16du:dateUtc="2025-06-06T14:50:00Z">
              <w:r w:rsidRPr="00B96F6D">
                <w:rPr>
                  <w:color w:val="000000" w:themeColor="text1"/>
                </w:rPr>
                <w:t>T</w:t>
              </w:r>
            </w:ins>
          </w:p>
        </w:tc>
        <w:tc>
          <w:tcPr>
            <w:tcW w:w="1237" w:type="dxa"/>
          </w:tcPr>
          <w:p w14:paraId="1F64AE2F" w14:textId="6A0A706E" w:rsidR="00512890" w:rsidRPr="00B96F6D" w:rsidRDefault="00512890" w:rsidP="00512890">
            <w:pPr>
              <w:pStyle w:val="TAL"/>
              <w:jc w:val="center"/>
              <w:rPr>
                <w:ins w:id="215" w:author="Stephen Mwanje (Nokia)" w:date="2025-06-06T16:50:00Z" w16du:dateUtc="2025-06-06T14:50:00Z"/>
                <w:color w:val="000000" w:themeColor="text1"/>
                <w:lang w:eastAsia="zh-CN"/>
              </w:rPr>
            </w:pPr>
            <w:ins w:id="216" w:author="Stephen Mwanje (Nokia)" w:date="2025-06-06T16:50:00Z" w16du:dateUtc="2025-06-06T14:50:00Z">
              <w:r w:rsidRPr="00B96F6D">
                <w:rPr>
                  <w:color w:val="000000" w:themeColor="text1"/>
                  <w:lang w:eastAsia="zh-CN"/>
                </w:rPr>
                <w:t>T</w:t>
              </w:r>
            </w:ins>
          </w:p>
        </w:tc>
      </w:tr>
      <w:tr w:rsidR="00DE0CCA" w:rsidRPr="00B96F6D" w14:paraId="511BD051" w14:textId="77777777" w:rsidTr="00267DB2">
        <w:trPr>
          <w:cantSplit/>
          <w:jc w:val="center"/>
          <w:ins w:id="217" w:author="Stephen Mwanje (Nokia)" w:date="2025-06-06T17:15:00Z"/>
        </w:trPr>
        <w:tc>
          <w:tcPr>
            <w:tcW w:w="4084" w:type="dxa"/>
          </w:tcPr>
          <w:p w14:paraId="0E0E70C7" w14:textId="4B8BDF14" w:rsidR="00DE0CCA" w:rsidRPr="00B96F6D" w:rsidRDefault="00DE0CCA" w:rsidP="00DE0CCA">
            <w:pPr>
              <w:pStyle w:val="TAL"/>
              <w:tabs>
                <w:tab w:val="left" w:pos="774"/>
              </w:tabs>
              <w:jc w:val="both"/>
              <w:rPr>
                <w:ins w:id="218" w:author="Stephen Mwanje (Nokia)" w:date="2025-06-06T17:15:00Z" w16du:dateUtc="2025-06-06T15:15:00Z"/>
                <w:rFonts w:ascii="Courier New" w:hAnsi="Courier New" w:cs="Courier New"/>
                <w:bCs/>
                <w:color w:val="000000" w:themeColor="text1"/>
              </w:rPr>
            </w:pPr>
            <w:proofErr w:type="spellStart"/>
            <w:ins w:id="219" w:author="Stephen Mwanje (Nokia)" w:date="2025-06-06T17:15:00Z" w16du:dateUtc="2025-06-06T15:15:00Z">
              <w:r w:rsidRPr="00B96F6D">
                <w:rPr>
                  <w:rFonts w:ascii="Courier New" w:hAnsi="Courier New" w:cs="Courier New"/>
                  <w:bCs/>
                  <w:color w:val="000000" w:themeColor="text1"/>
                </w:rPr>
                <w:t>detected</w:t>
              </w:r>
            </w:ins>
            <w:ins w:id="220" w:author="Stephen Mwanje (Nokia)" w:date="2025-06-10T14:03:00Z" w16du:dateUtc="2025-06-10T12:03:00Z">
              <w:r w:rsidRPr="00B96F6D">
                <w:rPr>
                  <w:rFonts w:ascii="Courier New" w:hAnsi="Courier New" w:cs="Courier New"/>
                  <w:bCs/>
                  <w:color w:val="000000" w:themeColor="text1"/>
                </w:rPr>
                <w:t>Scope</w:t>
              </w:r>
            </w:ins>
            <w:ins w:id="221" w:author="Stephen Mwanje (Nokia)" w:date="2025-06-06T17:15:00Z" w16du:dateUtc="2025-06-06T15:15:00Z">
              <w:r w:rsidRPr="00B96F6D">
                <w:rPr>
                  <w:rFonts w:ascii="Courier New" w:hAnsi="Courier New" w:cs="Courier New"/>
                  <w:bCs/>
                  <w:color w:val="000000" w:themeColor="text1"/>
                </w:rPr>
                <w:t>Confl</w:t>
              </w:r>
            </w:ins>
            <w:ins w:id="222" w:author="Stephen Mwanje (Nokia)" w:date="2025-06-06T17:22:00Z" w16du:dateUtc="2025-06-06T15:22:00Z">
              <w:r w:rsidRPr="00B96F6D">
                <w:rPr>
                  <w:rFonts w:ascii="Courier New" w:hAnsi="Courier New" w:cs="Courier New"/>
                  <w:bCs/>
                  <w:color w:val="000000" w:themeColor="text1"/>
                </w:rPr>
                <w:t>i</w:t>
              </w:r>
            </w:ins>
            <w:ins w:id="223" w:author="Stephen Mwanje (Nokia)" w:date="2025-06-06T17:15:00Z" w16du:dateUtc="2025-06-06T15:15:00Z">
              <w:r w:rsidRPr="00B96F6D">
                <w:rPr>
                  <w:rFonts w:ascii="Courier New" w:hAnsi="Courier New" w:cs="Courier New"/>
                  <w:bCs/>
                  <w:color w:val="000000" w:themeColor="text1"/>
                </w:rPr>
                <w:t>cts</w:t>
              </w:r>
              <w:proofErr w:type="spellEnd"/>
              <w:r w:rsidRPr="00B96F6D">
                <w:rPr>
                  <w:color w:val="000000" w:themeColor="text1"/>
                </w:rPr>
                <w:t xml:space="preserve"> </w:t>
              </w:r>
            </w:ins>
          </w:p>
        </w:tc>
        <w:tc>
          <w:tcPr>
            <w:tcW w:w="947" w:type="dxa"/>
          </w:tcPr>
          <w:p w14:paraId="5B094C3F" w14:textId="40028665" w:rsidR="00DE0CCA" w:rsidRPr="00B96F6D" w:rsidRDefault="00DE0CCA" w:rsidP="00DE0CCA">
            <w:pPr>
              <w:pStyle w:val="TAL"/>
              <w:jc w:val="center"/>
              <w:rPr>
                <w:ins w:id="224" w:author="Stephen Mwanje (Nokia)" w:date="2025-06-06T17:15:00Z" w16du:dateUtc="2025-06-06T15:15:00Z"/>
                <w:color w:val="000000" w:themeColor="text1"/>
              </w:rPr>
            </w:pPr>
            <w:ins w:id="225" w:author="Stephen Mwanje (Nokia)" w:date="2025-07-09T16:01:00Z" w16du:dateUtc="2025-07-09T14:01:00Z">
              <w:r w:rsidRPr="00B96F6D">
                <w:rPr>
                  <w:color w:val="000000" w:themeColor="text1"/>
                </w:rPr>
                <w:t>M</w:t>
              </w:r>
            </w:ins>
          </w:p>
        </w:tc>
        <w:tc>
          <w:tcPr>
            <w:tcW w:w="1167" w:type="dxa"/>
          </w:tcPr>
          <w:p w14:paraId="0EBEF172" w14:textId="3BEAB04D" w:rsidR="00DE0CCA" w:rsidRPr="00B96F6D" w:rsidRDefault="00DE0CCA" w:rsidP="00DE0CCA">
            <w:pPr>
              <w:pStyle w:val="TAL"/>
              <w:jc w:val="center"/>
              <w:rPr>
                <w:ins w:id="226" w:author="Stephen Mwanje (Nokia)" w:date="2025-06-06T17:15:00Z" w16du:dateUtc="2025-06-06T15:15:00Z"/>
                <w:color w:val="000000" w:themeColor="text1"/>
              </w:rPr>
            </w:pPr>
            <w:ins w:id="227" w:author="Stephen Mwanje (Nokia)" w:date="2025-07-09T16:01:00Z" w16du:dateUtc="2025-07-09T14:01:00Z">
              <w:r w:rsidRPr="00B96F6D">
                <w:rPr>
                  <w:color w:val="000000" w:themeColor="text1"/>
                </w:rPr>
                <w:t>T</w:t>
              </w:r>
            </w:ins>
          </w:p>
        </w:tc>
        <w:tc>
          <w:tcPr>
            <w:tcW w:w="1077" w:type="dxa"/>
          </w:tcPr>
          <w:p w14:paraId="4E414CBF" w14:textId="3B7DBFB7" w:rsidR="00DE0CCA" w:rsidRPr="00B96F6D" w:rsidRDefault="00DE0CCA" w:rsidP="00DE0CCA">
            <w:pPr>
              <w:pStyle w:val="TAL"/>
              <w:jc w:val="center"/>
              <w:rPr>
                <w:ins w:id="228" w:author="Stephen Mwanje (Nokia)" w:date="2025-06-06T17:15:00Z" w16du:dateUtc="2025-06-06T15:15:00Z"/>
                <w:color w:val="000000" w:themeColor="text1"/>
              </w:rPr>
            </w:pPr>
            <w:ins w:id="229" w:author="Stephen Mwanje (Nokia)" w:date="2025-07-09T16:01:00Z" w16du:dateUtc="2025-07-09T14:01:00Z">
              <w:r>
                <w:rPr>
                  <w:color w:val="000000" w:themeColor="text1"/>
                </w:rPr>
                <w:t>F</w:t>
              </w:r>
            </w:ins>
          </w:p>
        </w:tc>
        <w:tc>
          <w:tcPr>
            <w:tcW w:w="1117" w:type="dxa"/>
          </w:tcPr>
          <w:p w14:paraId="3A2A2D47" w14:textId="2FA0B33D" w:rsidR="00DE0CCA" w:rsidRPr="00B96F6D" w:rsidRDefault="00DE0CCA" w:rsidP="00DE0CCA">
            <w:pPr>
              <w:pStyle w:val="TAL"/>
              <w:jc w:val="center"/>
              <w:rPr>
                <w:ins w:id="230" w:author="Stephen Mwanje (Nokia)" w:date="2025-06-06T17:15:00Z" w16du:dateUtc="2025-06-06T15:15:00Z"/>
                <w:color w:val="000000" w:themeColor="text1"/>
              </w:rPr>
            </w:pPr>
            <w:ins w:id="231" w:author="Stephen Mwanje (Nokia)" w:date="2025-07-09T16:01:00Z" w16du:dateUtc="2025-07-09T14:01:00Z">
              <w:r w:rsidRPr="00B96F6D">
                <w:rPr>
                  <w:color w:val="000000" w:themeColor="text1"/>
                </w:rPr>
                <w:t>T</w:t>
              </w:r>
            </w:ins>
          </w:p>
        </w:tc>
        <w:tc>
          <w:tcPr>
            <w:tcW w:w="1237" w:type="dxa"/>
          </w:tcPr>
          <w:p w14:paraId="7F17DA3A" w14:textId="4308EFDF" w:rsidR="00DE0CCA" w:rsidRPr="00B96F6D" w:rsidRDefault="00DE0CCA" w:rsidP="00DE0CCA">
            <w:pPr>
              <w:pStyle w:val="TAL"/>
              <w:jc w:val="center"/>
              <w:rPr>
                <w:ins w:id="232" w:author="Stephen Mwanje (Nokia)" w:date="2025-06-06T17:15:00Z" w16du:dateUtc="2025-06-06T15:15:00Z"/>
                <w:color w:val="000000" w:themeColor="text1"/>
                <w:lang w:eastAsia="zh-CN"/>
              </w:rPr>
            </w:pPr>
            <w:ins w:id="233" w:author="Stephen Mwanje (Nokia)" w:date="2025-07-09T16:01:00Z" w16du:dateUtc="2025-07-09T14:01:00Z">
              <w:r w:rsidRPr="00B96F6D">
                <w:rPr>
                  <w:color w:val="000000" w:themeColor="text1"/>
                  <w:lang w:eastAsia="zh-CN"/>
                </w:rPr>
                <w:t>T</w:t>
              </w:r>
            </w:ins>
          </w:p>
        </w:tc>
      </w:tr>
    </w:tbl>
    <w:p w14:paraId="10884439" w14:textId="77777777" w:rsidR="00447C0B" w:rsidRPr="006D3A13" w:rsidRDefault="00447C0B" w:rsidP="00447C0B"/>
    <w:p w14:paraId="56ADED63" w14:textId="4C42DCEC" w:rsidR="00447C0B" w:rsidRPr="00A826FC" w:rsidRDefault="00447C0B" w:rsidP="00447C0B">
      <w:pPr>
        <w:pStyle w:val="Heading4"/>
      </w:pPr>
      <w:bookmarkStart w:id="234" w:name="_Toc199342499"/>
      <w:r w:rsidRPr="00A826FC">
        <w:lastRenderedPageBreak/>
        <w:t>6.3.</w:t>
      </w:r>
      <w:r w:rsidR="00092F6D">
        <w:t>11</w:t>
      </w:r>
      <w:r w:rsidRPr="00A826FC">
        <w:t>.3</w:t>
      </w:r>
      <w:r w:rsidRPr="00A826FC">
        <w:tab/>
        <w:t>Attribute constraints</w:t>
      </w:r>
      <w:bookmarkEnd w:id="234"/>
    </w:p>
    <w:p w14:paraId="6978CF05" w14:textId="77777777" w:rsidR="00447C0B" w:rsidRPr="00766903" w:rsidRDefault="00447C0B" w:rsidP="00447C0B">
      <w:r w:rsidRPr="00766903">
        <w:t>None.</w:t>
      </w:r>
    </w:p>
    <w:p w14:paraId="5AAAEDC6" w14:textId="3C22375B" w:rsidR="00447C0B" w:rsidRPr="00A826FC" w:rsidRDefault="00447C0B" w:rsidP="00447C0B">
      <w:pPr>
        <w:pStyle w:val="Heading4"/>
      </w:pPr>
      <w:bookmarkStart w:id="235" w:name="_Toc199342500"/>
      <w:r w:rsidRPr="00A826FC">
        <w:t>6.3.</w:t>
      </w:r>
      <w:r w:rsidR="00092F6D">
        <w:t>11</w:t>
      </w:r>
      <w:r w:rsidRPr="00A826FC">
        <w:t>.4</w:t>
      </w:r>
      <w:r w:rsidRPr="00A826FC">
        <w:tab/>
        <w:t>Notifications</w:t>
      </w:r>
      <w:bookmarkEnd w:id="235"/>
    </w:p>
    <w:p w14:paraId="6A70A18A" w14:textId="77777777" w:rsidR="00447C0B" w:rsidRPr="004171EA" w:rsidRDefault="00447C0B" w:rsidP="00447C0B">
      <w:r w:rsidRPr="004171EA">
        <w:t>The common notifications defined in clauses 6.1 are valid for this IOC, without exceptions.</w:t>
      </w:r>
    </w:p>
    <w:p w14:paraId="17F6901B" w14:textId="77777777" w:rsidR="000132B8" w:rsidRPr="00406D75" w:rsidRDefault="000132B8" w:rsidP="00406D75"/>
    <w:p w14:paraId="387649E7" w14:textId="4A8460C6" w:rsidR="000132B8" w:rsidRPr="00406D75" w:rsidRDefault="000132B8" w:rsidP="00406D75"/>
    <w:p w14:paraId="67EC1B51" w14:textId="77777777" w:rsidR="007C4FBA" w:rsidRPr="007C4FBA" w:rsidRDefault="007C4FBA" w:rsidP="007C4FBA"/>
    <w:p w14:paraId="7996F128" w14:textId="2AA001A3" w:rsidR="00ED3768" w:rsidRPr="007C4FBA" w:rsidRDefault="00ED3768" w:rsidP="007C4FBA">
      <w:pPr>
        <w:pStyle w:val="Heading3"/>
      </w:pPr>
      <w:bookmarkStart w:id="236" w:name="_Toc199342501"/>
      <w:r>
        <w:t>6.3</w:t>
      </w:r>
      <w:r w:rsidRPr="00F6081B">
        <w:t>.</w:t>
      </w:r>
      <w:r w:rsidR="00092F6D">
        <w:t>12</w:t>
      </w:r>
      <w:r w:rsidRPr="00F6081B">
        <w:tab/>
      </w:r>
      <w:r w:rsidRPr="007C4FBA">
        <w:t>CCLActionConflictsHandling &lt;&lt;datatype&gt;&gt;</w:t>
      </w:r>
      <w:bookmarkEnd w:id="236"/>
    </w:p>
    <w:p w14:paraId="2EAE8B10" w14:textId="576B84E2" w:rsidR="00ED3768" w:rsidRDefault="00ED3768" w:rsidP="007C55E9">
      <w:pPr>
        <w:pStyle w:val="Heading4"/>
      </w:pPr>
      <w:bookmarkStart w:id="237" w:name="_Toc43213063"/>
      <w:bookmarkStart w:id="238" w:name="_Toc199342502"/>
      <w:r>
        <w:t>6.3</w:t>
      </w:r>
      <w:r w:rsidRPr="00F6081B">
        <w:t>.</w:t>
      </w:r>
      <w:r w:rsidR="00092F6D">
        <w:t>12</w:t>
      </w:r>
      <w:r w:rsidRPr="00F6081B">
        <w:t>.1</w:t>
      </w:r>
      <w:r w:rsidRPr="00F6081B">
        <w:tab/>
        <w:t>Definition</w:t>
      </w:r>
      <w:bookmarkEnd w:id="237"/>
      <w:bookmarkEnd w:id="238"/>
    </w:p>
    <w:p w14:paraId="7521870D" w14:textId="7EE31B64" w:rsidR="0088440F" w:rsidRPr="0088440F" w:rsidRDefault="00ED3768" w:rsidP="00ED11FD">
      <w:pPr>
        <w:pStyle w:val="ListBullet"/>
        <w:ind w:left="0" w:firstLine="0"/>
        <w:rPr>
          <w:color w:val="0070C0"/>
        </w:rPr>
      </w:pPr>
      <w:r>
        <w:t xml:space="preserve">This defines </w:t>
      </w:r>
      <w:r>
        <w:rPr>
          <w:lang w:eastAsia="ja-JP"/>
        </w:rPr>
        <w:t>the handling of CCL action conflict between the two existing CCLs.</w:t>
      </w:r>
    </w:p>
    <w:p w14:paraId="6A49AEA2" w14:textId="52D5B48E" w:rsidR="00ED3768" w:rsidRDefault="00ED3768" w:rsidP="007C55E9">
      <w:pPr>
        <w:pStyle w:val="Heading4"/>
      </w:pPr>
      <w:bookmarkStart w:id="239" w:name="_Toc199342503"/>
      <w:bookmarkStart w:id="240" w:name="_Toc43213064"/>
      <w:r>
        <w:t>6.3</w:t>
      </w:r>
      <w:r w:rsidRPr="00F6081B">
        <w:t>.</w:t>
      </w:r>
      <w:r w:rsidR="00092F6D">
        <w:t>12</w:t>
      </w:r>
      <w:r w:rsidRPr="00F6081B">
        <w:t>.2</w:t>
      </w:r>
      <w:r w:rsidRPr="00F6081B">
        <w:tab/>
        <w:t>Attributes</w:t>
      </w:r>
      <w:bookmarkEnd w:id="239"/>
      <w:r w:rsidRPr="00F6081B">
        <w:t xml:space="preserve"> </w:t>
      </w:r>
      <w:bookmarkEnd w:id="240"/>
    </w:p>
    <w:p w14:paraId="74B8F6FC" w14:textId="0B6A53F6" w:rsidR="00092F6D" w:rsidRPr="00092F6D" w:rsidRDefault="00092F6D" w:rsidP="00092F6D">
      <w:pPr>
        <w:pStyle w:val="TH"/>
        <w:rPr>
          <w:lang w:eastAsia="zh-CN"/>
        </w:rPr>
      </w:pPr>
      <w:r w:rsidRPr="006E13EE">
        <w:t xml:space="preserve">Table </w:t>
      </w:r>
      <w:r>
        <w:t>6.3.12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ED3768" w:rsidRPr="00F6081B" w14:paraId="536E7913" w14:textId="77777777" w:rsidTr="00A4245D">
        <w:trPr>
          <w:cantSplit/>
          <w:jc w:val="center"/>
        </w:trPr>
        <w:tc>
          <w:tcPr>
            <w:tcW w:w="4321" w:type="dxa"/>
            <w:shd w:val="pct10" w:color="auto" w:fill="FFFFFF"/>
            <w:vAlign w:val="center"/>
          </w:tcPr>
          <w:p w14:paraId="27BD6AC6" w14:textId="77777777" w:rsidR="00ED3768" w:rsidRPr="00F6081B" w:rsidRDefault="00ED3768" w:rsidP="00267DB2">
            <w:pPr>
              <w:pStyle w:val="TAH"/>
            </w:pPr>
            <w:r w:rsidRPr="00F6081B">
              <w:t>Attribute name</w:t>
            </w:r>
          </w:p>
        </w:tc>
        <w:tc>
          <w:tcPr>
            <w:tcW w:w="655" w:type="dxa"/>
            <w:shd w:val="pct10" w:color="auto" w:fill="FFFFFF"/>
            <w:vAlign w:val="center"/>
          </w:tcPr>
          <w:p w14:paraId="28B5F351" w14:textId="77777777" w:rsidR="00ED3768" w:rsidRPr="00F6081B" w:rsidRDefault="00ED3768" w:rsidP="00267DB2">
            <w:pPr>
              <w:pStyle w:val="TAH"/>
            </w:pPr>
            <w:r w:rsidRPr="00F6081B">
              <w:t>S</w:t>
            </w:r>
          </w:p>
        </w:tc>
        <w:tc>
          <w:tcPr>
            <w:tcW w:w="1172" w:type="dxa"/>
            <w:shd w:val="pct10" w:color="auto" w:fill="FFFFFF"/>
            <w:vAlign w:val="center"/>
          </w:tcPr>
          <w:p w14:paraId="6744258B" w14:textId="77777777" w:rsidR="00ED3768" w:rsidRPr="00F6081B" w:rsidRDefault="00ED3768" w:rsidP="00267DB2">
            <w:pPr>
              <w:pStyle w:val="TAH"/>
            </w:pPr>
            <w:r w:rsidRPr="00F6081B">
              <w:t>isReadable</w:t>
            </w:r>
          </w:p>
        </w:tc>
        <w:tc>
          <w:tcPr>
            <w:tcW w:w="1109" w:type="dxa"/>
            <w:shd w:val="pct10" w:color="auto" w:fill="FFFFFF"/>
            <w:vAlign w:val="center"/>
          </w:tcPr>
          <w:p w14:paraId="3C612B66" w14:textId="77777777" w:rsidR="00ED3768" w:rsidRPr="00F6081B" w:rsidRDefault="00ED3768" w:rsidP="00267DB2">
            <w:pPr>
              <w:pStyle w:val="TAH"/>
            </w:pPr>
            <w:r w:rsidRPr="00F6081B">
              <w:t>isWritable</w:t>
            </w:r>
          </w:p>
        </w:tc>
        <w:tc>
          <w:tcPr>
            <w:tcW w:w="1137" w:type="dxa"/>
            <w:shd w:val="pct10" w:color="auto" w:fill="FFFFFF"/>
            <w:vAlign w:val="center"/>
          </w:tcPr>
          <w:p w14:paraId="76CAC317"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5BAB3DCB" w14:textId="77777777" w:rsidR="00ED3768" w:rsidRPr="00F6081B" w:rsidRDefault="00ED3768" w:rsidP="00267DB2">
            <w:pPr>
              <w:pStyle w:val="TAH"/>
            </w:pPr>
            <w:r w:rsidRPr="00F6081B">
              <w:t>isNotifyable</w:t>
            </w:r>
          </w:p>
        </w:tc>
      </w:tr>
      <w:tr w:rsidR="00ED3768" w:rsidRPr="00F6081B" w14:paraId="23B7DAB0" w14:textId="77777777" w:rsidTr="00A4245D">
        <w:trPr>
          <w:cantSplit/>
          <w:jc w:val="center"/>
        </w:trPr>
        <w:tc>
          <w:tcPr>
            <w:tcW w:w="4321" w:type="dxa"/>
          </w:tcPr>
          <w:p w14:paraId="5027B00F" w14:textId="5932A48A"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D9A0758" w14:textId="77777777" w:rsidR="00ED3768" w:rsidRPr="00F6081B" w:rsidDel="00FF02F1" w:rsidRDefault="00ED3768" w:rsidP="00267DB2">
            <w:pPr>
              <w:pStyle w:val="TAL"/>
              <w:jc w:val="center"/>
            </w:pPr>
            <w:r>
              <w:t>M</w:t>
            </w:r>
          </w:p>
        </w:tc>
        <w:tc>
          <w:tcPr>
            <w:tcW w:w="1172" w:type="dxa"/>
          </w:tcPr>
          <w:p w14:paraId="391870EB" w14:textId="77777777" w:rsidR="00ED3768" w:rsidRPr="00F6081B" w:rsidRDefault="00ED3768" w:rsidP="00267DB2">
            <w:pPr>
              <w:pStyle w:val="TAL"/>
              <w:jc w:val="center"/>
            </w:pPr>
            <w:r>
              <w:t>T</w:t>
            </w:r>
          </w:p>
        </w:tc>
        <w:tc>
          <w:tcPr>
            <w:tcW w:w="1109" w:type="dxa"/>
          </w:tcPr>
          <w:p w14:paraId="79B0B8D1" w14:textId="77777777" w:rsidR="00ED3768" w:rsidRPr="00F6081B" w:rsidDel="00FF02F1" w:rsidRDefault="00ED3768" w:rsidP="00267DB2">
            <w:pPr>
              <w:pStyle w:val="TAL"/>
              <w:jc w:val="center"/>
            </w:pPr>
            <w:r>
              <w:t>T</w:t>
            </w:r>
          </w:p>
        </w:tc>
        <w:tc>
          <w:tcPr>
            <w:tcW w:w="1137" w:type="dxa"/>
          </w:tcPr>
          <w:p w14:paraId="0BAF14C7" w14:textId="77777777" w:rsidR="00ED3768" w:rsidRPr="00F6081B" w:rsidRDefault="00ED3768" w:rsidP="00267DB2">
            <w:pPr>
              <w:pStyle w:val="TAL"/>
              <w:jc w:val="center"/>
            </w:pPr>
            <w:r>
              <w:t>F</w:t>
            </w:r>
          </w:p>
        </w:tc>
        <w:tc>
          <w:tcPr>
            <w:tcW w:w="1237" w:type="dxa"/>
          </w:tcPr>
          <w:p w14:paraId="56BCCAAB" w14:textId="77777777" w:rsidR="00ED3768" w:rsidRPr="00F6081B" w:rsidRDefault="00ED3768" w:rsidP="00267DB2">
            <w:pPr>
              <w:pStyle w:val="TAL"/>
              <w:jc w:val="center"/>
              <w:rPr>
                <w:lang w:eastAsia="zh-CN"/>
              </w:rPr>
            </w:pPr>
            <w:r>
              <w:rPr>
                <w:lang w:eastAsia="zh-CN"/>
              </w:rPr>
              <w:t>T</w:t>
            </w:r>
          </w:p>
        </w:tc>
      </w:tr>
      <w:tr w:rsidR="00ED3768" w:rsidRPr="00F6081B" w14:paraId="69DBA6E4" w14:textId="77777777" w:rsidTr="00A4245D">
        <w:trPr>
          <w:cantSplit/>
          <w:jc w:val="center"/>
        </w:trPr>
        <w:tc>
          <w:tcPr>
            <w:tcW w:w="4321" w:type="dxa"/>
          </w:tcPr>
          <w:p w14:paraId="5F4D603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3671D6E2" w14:textId="77777777" w:rsidR="00ED3768" w:rsidRPr="00F6081B" w:rsidDel="00FF02F1" w:rsidRDefault="00ED3768" w:rsidP="00267DB2">
            <w:pPr>
              <w:pStyle w:val="TAL"/>
              <w:jc w:val="center"/>
            </w:pPr>
            <w:r>
              <w:t>M</w:t>
            </w:r>
          </w:p>
        </w:tc>
        <w:tc>
          <w:tcPr>
            <w:tcW w:w="1172" w:type="dxa"/>
          </w:tcPr>
          <w:p w14:paraId="484D63F5" w14:textId="77777777" w:rsidR="00ED3768" w:rsidRPr="00F6081B" w:rsidRDefault="00ED3768" w:rsidP="00267DB2">
            <w:pPr>
              <w:pStyle w:val="TAL"/>
              <w:jc w:val="center"/>
            </w:pPr>
            <w:r>
              <w:t>T</w:t>
            </w:r>
          </w:p>
        </w:tc>
        <w:tc>
          <w:tcPr>
            <w:tcW w:w="1109" w:type="dxa"/>
          </w:tcPr>
          <w:p w14:paraId="5C008F42" w14:textId="77777777" w:rsidR="00ED3768" w:rsidRPr="00F6081B" w:rsidDel="00FF02F1" w:rsidRDefault="00ED3768" w:rsidP="00267DB2">
            <w:pPr>
              <w:pStyle w:val="TAL"/>
              <w:jc w:val="center"/>
            </w:pPr>
            <w:r>
              <w:t>T</w:t>
            </w:r>
          </w:p>
        </w:tc>
        <w:tc>
          <w:tcPr>
            <w:tcW w:w="1137" w:type="dxa"/>
          </w:tcPr>
          <w:p w14:paraId="1C84CE57" w14:textId="77777777" w:rsidR="00ED3768" w:rsidRPr="00F6081B" w:rsidRDefault="00ED3768" w:rsidP="00267DB2">
            <w:pPr>
              <w:pStyle w:val="TAL"/>
              <w:jc w:val="center"/>
            </w:pPr>
            <w:r>
              <w:t>F</w:t>
            </w:r>
          </w:p>
        </w:tc>
        <w:tc>
          <w:tcPr>
            <w:tcW w:w="1237" w:type="dxa"/>
          </w:tcPr>
          <w:p w14:paraId="2DECA0A5" w14:textId="77777777" w:rsidR="00ED3768" w:rsidRPr="00F6081B" w:rsidRDefault="00ED3768" w:rsidP="00267DB2">
            <w:pPr>
              <w:pStyle w:val="TAL"/>
              <w:jc w:val="center"/>
              <w:rPr>
                <w:lang w:eastAsia="zh-CN"/>
              </w:rPr>
            </w:pPr>
            <w:r>
              <w:rPr>
                <w:lang w:eastAsia="zh-CN"/>
              </w:rPr>
              <w:t>T</w:t>
            </w:r>
          </w:p>
        </w:tc>
      </w:tr>
      <w:tr w:rsidR="00ED3768" w:rsidRPr="00F6081B" w14:paraId="52E8760A" w14:textId="77777777" w:rsidTr="00A4245D">
        <w:trPr>
          <w:cantSplit/>
          <w:jc w:val="center"/>
        </w:trPr>
        <w:tc>
          <w:tcPr>
            <w:tcW w:w="4321" w:type="dxa"/>
          </w:tcPr>
          <w:p w14:paraId="2A9E6793"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9F837B7" w14:textId="77777777" w:rsidR="00ED3768" w:rsidRPr="00F6081B" w:rsidDel="00FF02F1" w:rsidRDefault="00ED3768" w:rsidP="00267DB2">
            <w:pPr>
              <w:pStyle w:val="TAL"/>
              <w:jc w:val="center"/>
            </w:pPr>
            <w:r>
              <w:t>M</w:t>
            </w:r>
          </w:p>
        </w:tc>
        <w:tc>
          <w:tcPr>
            <w:tcW w:w="1172" w:type="dxa"/>
          </w:tcPr>
          <w:p w14:paraId="627E1BA1" w14:textId="77777777" w:rsidR="00ED3768" w:rsidRPr="00F6081B" w:rsidRDefault="00ED3768" w:rsidP="00267DB2">
            <w:pPr>
              <w:pStyle w:val="TAL"/>
              <w:jc w:val="center"/>
            </w:pPr>
            <w:r>
              <w:t>T</w:t>
            </w:r>
          </w:p>
        </w:tc>
        <w:tc>
          <w:tcPr>
            <w:tcW w:w="1109" w:type="dxa"/>
          </w:tcPr>
          <w:p w14:paraId="1AF6D984" w14:textId="77777777" w:rsidR="00ED3768" w:rsidRPr="00F6081B" w:rsidDel="00FF02F1" w:rsidRDefault="00ED3768" w:rsidP="00267DB2">
            <w:pPr>
              <w:pStyle w:val="TAL"/>
              <w:jc w:val="center"/>
            </w:pPr>
            <w:r>
              <w:t>F</w:t>
            </w:r>
          </w:p>
        </w:tc>
        <w:tc>
          <w:tcPr>
            <w:tcW w:w="1137" w:type="dxa"/>
          </w:tcPr>
          <w:p w14:paraId="0B035142" w14:textId="77777777" w:rsidR="00ED3768" w:rsidRPr="00F6081B" w:rsidRDefault="00ED3768" w:rsidP="00267DB2">
            <w:pPr>
              <w:pStyle w:val="TAL"/>
              <w:jc w:val="center"/>
            </w:pPr>
            <w:r>
              <w:t>F</w:t>
            </w:r>
          </w:p>
        </w:tc>
        <w:tc>
          <w:tcPr>
            <w:tcW w:w="1237" w:type="dxa"/>
          </w:tcPr>
          <w:p w14:paraId="1950FC36" w14:textId="77777777" w:rsidR="00ED3768" w:rsidRPr="00F6081B" w:rsidRDefault="00ED3768" w:rsidP="00267DB2">
            <w:pPr>
              <w:pStyle w:val="TAL"/>
              <w:jc w:val="center"/>
              <w:rPr>
                <w:lang w:eastAsia="zh-CN"/>
              </w:rPr>
            </w:pPr>
            <w:r>
              <w:rPr>
                <w:lang w:eastAsia="zh-CN"/>
              </w:rPr>
              <w:t>T</w:t>
            </w:r>
          </w:p>
        </w:tc>
      </w:tr>
    </w:tbl>
    <w:p w14:paraId="3B052FFB" w14:textId="77777777" w:rsidR="00ED3768" w:rsidRPr="00F6081B" w:rsidRDefault="00ED3768" w:rsidP="00ED3768"/>
    <w:p w14:paraId="510E7B90" w14:textId="6B7C9F59" w:rsidR="00ED3768" w:rsidRDefault="00ED3768" w:rsidP="007C55E9">
      <w:pPr>
        <w:pStyle w:val="Heading4"/>
      </w:pPr>
      <w:bookmarkStart w:id="241" w:name="_Toc43213065"/>
      <w:bookmarkStart w:id="242" w:name="_Toc199342504"/>
      <w:r>
        <w:t>6.3</w:t>
      </w:r>
      <w:r w:rsidRPr="00F6081B">
        <w:t>.</w:t>
      </w:r>
      <w:r w:rsidR="00092F6D">
        <w:t>12</w:t>
      </w:r>
      <w:r w:rsidRPr="00F6081B">
        <w:t>.3</w:t>
      </w:r>
      <w:r w:rsidRPr="00F6081B">
        <w:tab/>
        <w:t>Attribute constraints</w:t>
      </w:r>
      <w:bookmarkEnd w:id="241"/>
      <w:bookmarkEnd w:id="242"/>
    </w:p>
    <w:p w14:paraId="33A712D0" w14:textId="77777777" w:rsidR="00ED3768" w:rsidRPr="0001016E" w:rsidRDefault="00ED3768" w:rsidP="00ED3768">
      <w:r>
        <w:t>None</w:t>
      </w:r>
    </w:p>
    <w:p w14:paraId="2B8984B0" w14:textId="26FA0B86" w:rsidR="00ED3768" w:rsidRPr="00F6081B" w:rsidRDefault="00ED3768" w:rsidP="007C55E9">
      <w:pPr>
        <w:pStyle w:val="Heading4"/>
      </w:pPr>
      <w:bookmarkStart w:id="243" w:name="_Toc43213066"/>
      <w:bookmarkStart w:id="244" w:name="_Toc199342505"/>
      <w:r>
        <w:t>6.3</w:t>
      </w:r>
      <w:r w:rsidRPr="00F6081B">
        <w:t>.</w:t>
      </w:r>
      <w:r w:rsidR="00092F6D">
        <w:t>12</w:t>
      </w:r>
      <w:r w:rsidRPr="00F6081B">
        <w:t>.4</w:t>
      </w:r>
      <w:r w:rsidRPr="00F6081B">
        <w:tab/>
        <w:t>Notifications</w:t>
      </w:r>
      <w:bookmarkEnd w:id="243"/>
      <w:bookmarkEnd w:id="244"/>
    </w:p>
    <w:p w14:paraId="55B42695" w14:textId="77777777" w:rsidR="00ED3768"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7684F026" w14:textId="77777777" w:rsidR="007C4FBA" w:rsidRPr="00F6081B" w:rsidRDefault="007C4FBA" w:rsidP="00ED3768">
      <w:pPr>
        <w:rPr>
          <w:lang w:eastAsia="zh-CN"/>
        </w:rPr>
      </w:pPr>
    </w:p>
    <w:p w14:paraId="2D700E2E" w14:textId="65DF8F51" w:rsidR="009600C3" w:rsidRPr="007C4FBA" w:rsidRDefault="009600C3" w:rsidP="009600C3">
      <w:pPr>
        <w:pStyle w:val="Heading3"/>
        <w:rPr>
          <w:ins w:id="245" w:author="Stephen Mwanje (Nokia)" w:date="2025-06-11T14:45:00Z" w16du:dateUtc="2025-06-11T12:45:00Z"/>
        </w:rPr>
      </w:pPr>
      <w:bookmarkStart w:id="246" w:name="_Toc199342506"/>
      <w:ins w:id="247" w:author="Stephen Mwanje (Nokia)" w:date="2025-06-11T14:45:00Z" w16du:dateUtc="2025-06-11T12:45:00Z">
        <w:r>
          <w:t>6.3</w:t>
        </w:r>
        <w:r w:rsidRPr="00F6081B">
          <w:t>.</w:t>
        </w:r>
      </w:ins>
      <w:ins w:id="248" w:author="Stephen Mwanje (Nokia)" w:date="2025-07-09T16:02:00Z" w16du:dateUtc="2025-07-09T14:02:00Z">
        <w:r w:rsidR="00DE0CCA">
          <w:t>A</w:t>
        </w:r>
      </w:ins>
      <w:ins w:id="249" w:author="Stephen Mwanje (Nokia)" w:date="2025-06-11T14:45:00Z" w16du:dateUtc="2025-06-11T12:45:00Z">
        <w:r w:rsidRPr="00F6081B">
          <w:tab/>
        </w:r>
        <w:proofErr w:type="spellStart"/>
        <w:r>
          <w:t>Scope</w:t>
        </w:r>
        <w:r w:rsidRPr="007C4FBA">
          <w:t>Conflict</w:t>
        </w:r>
        <w:proofErr w:type="spellEnd"/>
        <w:r w:rsidRPr="007C4FBA">
          <w:t xml:space="preserve"> &lt;&lt;datatype&gt;&gt;</w:t>
        </w:r>
      </w:ins>
    </w:p>
    <w:p w14:paraId="3EDCD72C" w14:textId="1ABCA72F" w:rsidR="009600C3" w:rsidRDefault="00DE0CCA" w:rsidP="009600C3">
      <w:pPr>
        <w:pStyle w:val="Heading4"/>
        <w:rPr>
          <w:ins w:id="250" w:author="Stephen Mwanje (Nokia)" w:date="2025-06-11T14:45:00Z" w16du:dateUtc="2025-06-11T12:45:00Z"/>
        </w:rPr>
      </w:pPr>
      <w:ins w:id="251" w:author="Stephen Mwanje (Nokia)" w:date="2025-07-09T16:02:00Z" w16du:dateUtc="2025-07-09T14:02:00Z">
        <w:r>
          <w:t>6.3</w:t>
        </w:r>
        <w:r w:rsidRPr="00F6081B">
          <w:t>.</w:t>
        </w:r>
        <w:r>
          <w:t>A</w:t>
        </w:r>
      </w:ins>
      <w:ins w:id="252" w:author="Stephen Mwanje (Nokia)" w:date="2025-06-11T14:45:00Z" w16du:dateUtc="2025-06-11T12:45:00Z">
        <w:r w:rsidR="009600C3" w:rsidRPr="00F6081B">
          <w:t>.1</w:t>
        </w:r>
        <w:r w:rsidR="009600C3" w:rsidRPr="00F6081B">
          <w:tab/>
          <w:t>Definition</w:t>
        </w:r>
      </w:ins>
    </w:p>
    <w:p w14:paraId="3937925E" w14:textId="77777777" w:rsidR="009600C3" w:rsidRPr="00B96F6D" w:rsidRDefault="009600C3" w:rsidP="009600C3">
      <w:pPr>
        <w:rPr>
          <w:ins w:id="253" w:author="Stephen Mwanje (Nokia)" w:date="2025-06-11T14:45:00Z" w16du:dateUtc="2025-06-11T12:45:00Z"/>
          <w:color w:val="000000" w:themeColor="text1"/>
        </w:rPr>
      </w:pPr>
      <w:ins w:id="254" w:author="Stephen Mwanje (Nokia)" w:date="2025-06-11T14:45:00Z" w16du:dateUtc="2025-06-11T12:45:00Z">
        <w:r w:rsidRPr="00B96F6D">
          <w:rPr>
            <w:color w:val="000000" w:themeColor="text1"/>
          </w:rPr>
          <w:t>This data type represents the information on a scope conflict.</w:t>
        </w:r>
      </w:ins>
    </w:p>
    <w:p w14:paraId="23F702C2" w14:textId="58C85046" w:rsidR="009600C3" w:rsidRPr="00B96F6D" w:rsidRDefault="009600C3" w:rsidP="009600C3">
      <w:pPr>
        <w:rPr>
          <w:ins w:id="255" w:author="Stephen Mwanje (Nokia)" w:date="2025-06-11T14:45:00Z" w16du:dateUtc="2025-06-11T12:45:00Z"/>
          <w:color w:val="000000" w:themeColor="text1"/>
        </w:rPr>
      </w:pPr>
      <w:ins w:id="256" w:author="Stephen Mwanje (Nokia)" w:date="2025-06-11T14:45:00Z" w16du:dateUtc="2025-06-11T12:45:00Z">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ins>
    </w:p>
    <w:p w14:paraId="56318173" w14:textId="77777777" w:rsidR="009600C3" w:rsidRPr="00B96F6D" w:rsidRDefault="009600C3" w:rsidP="009600C3">
      <w:pPr>
        <w:rPr>
          <w:ins w:id="257" w:author="Stephen Mwanje (Nokia)" w:date="2025-06-11T14:45:00Z" w16du:dateUtc="2025-06-11T12:45:00Z"/>
          <w:color w:val="000000" w:themeColor="text1"/>
        </w:rPr>
      </w:pPr>
    </w:p>
    <w:p w14:paraId="444002BA" w14:textId="31AD8CE6" w:rsidR="009600C3" w:rsidRPr="00B96F6D" w:rsidRDefault="00DE0CCA" w:rsidP="009600C3">
      <w:pPr>
        <w:pStyle w:val="Heading4"/>
        <w:rPr>
          <w:ins w:id="258" w:author="Stephen Mwanje (Nokia)" w:date="2025-06-11T14:45:00Z" w16du:dateUtc="2025-06-11T12:45:00Z"/>
          <w:color w:val="000000" w:themeColor="text1"/>
        </w:rPr>
      </w:pPr>
      <w:ins w:id="259" w:author="Stephen Mwanje (Nokia)" w:date="2025-07-09T16:02:00Z" w16du:dateUtc="2025-07-09T14:02:00Z">
        <w:r>
          <w:lastRenderedPageBreak/>
          <w:t>6.3</w:t>
        </w:r>
        <w:r w:rsidRPr="00F6081B">
          <w:t>.</w:t>
        </w:r>
        <w:r>
          <w:t>A</w:t>
        </w:r>
      </w:ins>
      <w:ins w:id="260" w:author="Stephen Mwanje (Nokia)" w:date="2025-06-11T14:45:00Z" w16du:dateUtc="2025-06-11T12:45:00Z">
        <w:r w:rsidR="009600C3" w:rsidRPr="00B96F6D">
          <w:rPr>
            <w:color w:val="000000" w:themeColor="text1"/>
          </w:rPr>
          <w:t>.2</w:t>
        </w:r>
        <w:r w:rsidR="009600C3" w:rsidRPr="00B96F6D">
          <w:rPr>
            <w:color w:val="000000" w:themeColor="text1"/>
          </w:rPr>
          <w:tab/>
          <w:t xml:space="preserve">Attributes </w:t>
        </w:r>
      </w:ins>
    </w:p>
    <w:p w14:paraId="66B56D43" w14:textId="142A77F5" w:rsidR="009600C3" w:rsidRPr="00B96F6D" w:rsidRDefault="009600C3" w:rsidP="009600C3">
      <w:pPr>
        <w:pStyle w:val="TH"/>
        <w:rPr>
          <w:ins w:id="261" w:author="Stephen Mwanje (Nokia)" w:date="2025-06-11T14:45:00Z" w16du:dateUtc="2025-06-11T12:45:00Z"/>
          <w:color w:val="000000" w:themeColor="text1"/>
          <w:lang w:eastAsia="zh-CN"/>
        </w:rPr>
      </w:pPr>
      <w:ins w:id="262" w:author="Stephen Mwanje (Nokia)" w:date="2025-06-11T14:45:00Z" w16du:dateUtc="2025-06-11T12:45:00Z">
        <w:r w:rsidRPr="00B96F6D">
          <w:rPr>
            <w:color w:val="000000" w:themeColor="text1"/>
          </w:rPr>
          <w:t xml:space="preserve">Table </w:t>
        </w:r>
      </w:ins>
      <w:ins w:id="263" w:author="Stephen Mwanje (Nokia)" w:date="2025-07-09T16:03:00Z" w16du:dateUtc="2025-07-09T14:03:00Z">
        <w:r w:rsidR="003530E7">
          <w:t>6.3</w:t>
        </w:r>
        <w:r w:rsidR="003530E7" w:rsidRPr="00F6081B">
          <w:t>.</w:t>
        </w:r>
        <w:r w:rsidR="003530E7">
          <w:t>A</w:t>
        </w:r>
      </w:ins>
      <w:ins w:id="264" w:author="Stephen Mwanje (Nokia)" w:date="2025-06-11T14:45:00Z" w16du:dateUtc="2025-06-11T12:45:00Z">
        <w:r w:rsidRPr="00B96F6D">
          <w:rPr>
            <w:color w:val="000000" w:themeColor="text1"/>
          </w:rPr>
          <w:t>.2-</w:t>
        </w:r>
        <w:r w:rsidRPr="00B96F6D">
          <w:rPr>
            <w:color w:val="000000" w:themeColor="text1"/>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B96F6D" w:rsidRPr="00B96F6D" w14:paraId="3FEAA853" w14:textId="77777777" w:rsidTr="00EB7DC1">
        <w:trPr>
          <w:cantSplit/>
          <w:jc w:val="center"/>
          <w:ins w:id="265" w:author="Stephen Mwanje (Nokia)" w:date="2025-06-11T14:45:00Z"/>
        </w:trPr>
        <w:tc>
          <w:tcPr>
            <w:tcW w:w="3754" w:type="dxa"/>
            <w:shd w:val="pct10" w:color="auto" w:fill="FFFFFF"/>
            <w:vAlign w:val="center"/>
          </w:tcPr>
          <w:p w14:paraId="592D9F6B" w14:textId="77777777" w:rsidR="009600C3" w:rsidRPr="00B96F6D" w:rsidRDefault="009600C3" w:rsidP="00EB7DC1">
            <w:pPr>
              <w:pStyle w:val="TAH"/>
              <w:rPr>
                <w:ins w:id="266" w:author="Stephen Mwanje (Nokia)" w:date="2025-06-11T14:45:00Z" w16du:dateUtc="2025-06-11T12:45:00Z"/>
                <w:color w:val="000000" w:themeColor="text1"/>
              </w:rPr>
            </w:pPr>
            <w:ins w:id="267" w:author="Stephen Mwanje (Nokia)" w:date="2025-06-11T14:45:00Z" w16du:dateUtc="2025-06-11T12:45:00Z">
              <w:r w:rsidRPr="00B96F6D">
                <w:rPr>
                  <w:color w:val="000000" w:themeColor="text1"/>
                </w:rPr>
                <w:t>Attribute name</w:t>
              </w:r>
            </w:ins>
          </w:p>
        </w:tc>
        <w:tc>
          <w:tcPr>
            <w:tcW w:w="1131" w:type="dxa"/>
            <w:shd w:val="pct10" w:color="auto" w:fill="FFFFFF"/>
            <w:vAlign w:val="center"/>
          </w:tcPr>
          <w:p w14:paraId="4649C448" w14:textId="77777777" w:rsidR="009600C3" w:rsidRPr="00B96F6D" w:rsidRDefault="009600C3" w:rsidP="00EB7DC1">
            <w:pPr>
              <w:pStyle w:val="TAH"/>
              <w:rPr>
                <w:ins w:id="268" w:author="Stephen Mwanje (Nokia)" w:date="2025-06-11T14:45:00Z" w16du:dateUtc="2025-06-11T12:45:00Z"/>
                <w:color w:val="000000" w:themeColor="text1"/>
              </w:rPr>
            </w:pPr>
            <w:ins w:id="269" w:author="Stephen Mwanje (Nokia)" w:date="2025-06-11T14:45:00Z" w16du:dateUtc="2025-06-11T12:45:00Z">
              <w:r w:rsidRPr="00B96F6D">
                <w:rPr>
                  <w:color w:val="000000" w:themeColor="text1"/>
                </w:rPr>
                <w:t>S</w:t>
              </w:r>
            </w:ins>
          </w:p>
        </w:tc>
        <w:tc>
          <w:tcPr>
            <w:tcW w:w="1180" w:type="dxa"/>
            <w:shd w:val="pct10" w:color="auto" w:fill="FFFFFF"/>
            <w:vAlign w:val="center"/>
          </w:tcPr>
          <w:p w14:paraId="16FBD407" w14:textId="77777777" w:rsidR="009600C3" w:rsidRPr="00B96F6D" w:rsidRDefault="009600C3" w:rsidP="00EB7DC1">
            <w:pPr>
              <w:pStyle w:val="TAH"/>
              <w:rPr>
                <w:ins w:id="270" w:author="Stephen Mwanje (Nokia)" w:date="2025-06-11T14:45:00Z" w16du:dateUtc="2025-06-11T12:45:00Z"/>
                <w:color w:val="000000" w:themeColor="text1"/>
              </w:rPr>
            </w:pPr>
            <w:ins w:id="271" w:author="Stephen Mwanje (Nokia)" w:date="2025-06-11T14:45:00Z" w16du:dateUtc="2025-06-11T12:45:00Z">
              <w:r w:rsidRPr="00B96F6D">
                <w:rPr>
                  <w:color w:val="000000" w:themeColor="text1"/>
                </w:rPr>
                <w:t>isReadable</w:t>
              </w:r>
            </w:ins>
          </w:p>
        </w:tc>
        <w:tc>
          <w:tcPr>
            <w:tcW w:w="1160" w:type="dxa"/>
            <w:shd w:val="pct10" w:color="auto" w:fill="FFFFFF"/>
            <w:vAlign w:val="center"/>
          </w:tcPr>
          <w:p w14:paraId="5601CA29" w14:textId="77777777" w:rsidR="009600C3" w:rsidRPr="00B96F6D" w:rsidRDefault="009600C3" w:rsidP="00EB7DC1">
            <w:pPr>
              <w:pStyle w:val="TAH"/>
              <w:rPr>
                <w:ins w:id="272" w:author="Stephen Mwanje (Nokia)" w:date="2025-06-11T14:45:00Z" w16du:dateUtc="2025-06-11T12:45:00Z"/>
                <w:color w:val="000000" w:themeColor="text1"/>
              </w:rPr>
            </w:pPr>
            <w:ins w:id="273" w:author="Stephen Mwanje (Nokia)" w:date="2025-06-11T14:45:00Z" w16du:dateUtc="2025-06-11T12:45:00Z">
              <w:r w:rsidRPr="00B96F6D">
                <w:rPr>
                  <w:color w:val="000000" w:themeColor="text1"/>
                </w:rPr>
                <w:t>isWritable</w:t>
              </w:r>
            </w:ins>
          </w:p>
        </w:tc>
        <w:tc>
          <w:tcPr>
            <w:tcW w:w="1169" w:type="dxa"/>
            <w:shd w:val="pct10" w:color="auto" w:fill="FFFFFF"/>
            <w:vAlign w:val="center"/>
          </w:tcPr>
          <w:p w14:paraId="1DB57AE3" w14:textId="77777777" w:rsidR="009600C3" w:rsidRPr="00B96F6D" w:rsidRDefault="009600C3" w:rsidP="00EB7DC1">
            <w:pPr>
              <w:pStyle w:val="TAH"/>
              <w:rPr>
                <w:ins w:id="274" w:author="Stephen Mwanje (Nokia)" w:date="2025-06-11T14:45:00Z" w16du:dateUtc="2025-06-11T12:45:00Z"/>
                <w:color w:val="000000" w:themeColor="text1"/>
              </w:rPr>
            </w:pPr>
            <w:ins w:id="275" w:author="Stephen Mwanje (Nokia)" w:date="2025-06-11T14:45:00Z" w16du:dateUtc="2025-06-11T12:45:00Z">
              <w:r w:rsidRPr="00B96F6D">
                <w:rPr>
                  <w:rFonts w:cs="Arial"/>
                  <w:bCs/>
                  <w:color w:val="000000" w:themeColor="text1"/>
                  <w:szCs w:val="18"/>
                </w:rPr>
                <w:t>isInvariant</w:t>
              </w:r>
            </w:ins>
          </w:p>
        </w:tc>
        <w:tc>
          <w:tcPr>
            <w:tcW w:w="1237" w:type="dxa"/>
            <w:shd w:val="pct10" w:color="auto" w:fill="FFFFFF"/>
            <w:vAlign w:val="center"/>
          </w:tcPr>
          <w:p w14:paraId="563810D5" w14:textId="77777777" w:rsidR="009600C3" w:rsidRPr="00B96F6D" w:rsidRDefault="009600C3" w:rsidP="00EB7DC1">
            <w:pPr>
              <w:pStyle w:val="TAH"/>
              <w:rPr>
                <w:ins w:id="276" w:author="Stephen Mwanje (Nokia)" w:date="2025-06-11T14:45:00Z" w16du:dateUtc="2025-06-11T12:45:00Z"/>
                <w:color w:val="000000" w:themeColor="text1"/>
              </w:rPr>
            </w:pPr>
            <w:ins w:id="277" w:author="Stephen Mwanje (Nokia)" w:date="2025-06-11T14:45:00Z" w16du:dateUtc="2025-06-11T12:45:00Z">
              <w:r w:rsidRPr="00B96F6D">
                <w:rPr>
                  <w:color w:val="000000" w:themeColor="text1"/>
                </w:rPr>
                <w:t>isNotifyable</w:t>
              </w:r>
            </w:ins>
          </w:p>
        </w:tc>
      </w:tr>
      <w:tr w:rsidR="00B96F6D" w:rsidRPr="00B96F6D" w14:paraId="58244298" w14:textId="77777777" w:rsidTr="00EB7DC1">
        <w:trPr>
          <w:cantSplit/>
          <w:jc w:val="center"/>
          <w:ins w:id="278" w:author="Stephen Mwanje (Nokia)" w:date="2025-06-11T14:45:00Z"/>
        </w:trPr>
        <w:tc>
          <w:tcPr>
            <w:tcW w:w="3754" w:type="dxa"/>
          </w:tcPr>
          <w:p w14:paraId="2848560A" w14:textId="77777777" w:rsidR="009600C3" w:rsidRPr="00B96F6D" w:rsidRDefault="009600C3" w:rsidP="00EB7DC1">
            <w:pPr>
              <w:pStyle w:val="TAL"/>
              <w:tabs>
                <w:tab w:val="left" w:pos="774"/>
              </w:tabs>
              <w:jc w:val="both"/>
              <w:rPr>
                <w:ins w:id="279" w:author="Stephen Mwanje (Nokia)" w:date="2025-06-11T14:45:00Z" w16du:dateUtc="2025-06-11T12:45:00Z"/>
                <w:rFonts w:ascii="Courier New" w:hAnsi="Courier New" w:cs="Courier New"/>
                <w:color w:val="000000" w:themeColor="text1"/>
              </w:rPr>
            </w:pPr>
            <w:proofErr w:type="spellStart"/>
            <w:ins w:id="280" w:author="Stephen Mwanje (Nokia)" w:date="2025-06-11T14:45:00Z" w16du:dateUtc="2025-06-11T12:45:00Z">
              <w:r w:rsidRPr="00B96F6D">
                <w:rPr>
                  <w:rFonts w:ascii="Courier New" w:hAnsi="Courier New" w:cs="Courier New"/>
                  <w:color w:val="000000" w:themeColor="text1"/>
                </w:rPr>
                <w:t>conflictID</w:t>
              </w:r>
              <w:proofErr w:type="spellEnd"/>
            </w:ins>
          </w:p>
        </w:tc>
        <w:tc>
          <w:tcPr>
            <w:tcW w:w="1131" w:type="dxa"/>
          </w:tcPr>
          <w:p w14:paraId="7A1987F5" w14:textId="77777777" w:rsidR="009600C3" w:rsidRPr="00B96F6D" w:rsidRDefault="009600C3" w:rsidP="00EB7DC1">
            <w:pPr>
              <w:pStyle w:val="TAL"/>
              <w:jc w:val="center"/>
              <w:rPr>
                <w:ins w:id="281" w:author="Stephen Mwanje (Nokia)" w:date="2025-06-11T14:45:00Z" w16du:dateUtc="2025-06-11T12:45:00Z"/>
                <w:color w:val="000000" w:themeColor="text1"/>
              </w:rPr>
            </w:pPr>
            <w:ins w:id="282" w:author="Stephen Mwanje (Nokia)" w:date="2025-06-11T14:45:00Z" w16du:dateUtc="2025-06-11T12:45:00Z">
              <w:r w:rsidRPr="00B96F6D">
                <w:rPr>
                  <w:color w:val="000000" w:themeColor="text1"/>
                </w:rPr>
                <w:t>M</w:t>
              </w:r>
            </w:ins>
          </w:p>
        </w:tc>
        <w:tc>
          <w:tcPr>
            <w:tcW w:w="1180" w:type="dxa"/>
          </w:tcPr>
          <w:p w14:paraId="4081C966" w14:textId="77777777" w:rsidR="009600C3" w:rsidRPr="00B96F6D" w:rsidRDefault="009600C3" w:rsidP="00EB7DC1">
            <w:pPr>
              <w:pStyle w:val="TAL"/>
              <w:jc w:val="center"/>
              <w:rPr>
                <w:ins w:id="283" w:author="Stephen Mwanje (Nokia)" w:date="2025-06-11T14:45:00Z" w16du:dateUtc="2025-06-11T12:45:00Z"/>
                <w:color w:val="000000" w:themeColor="text1"/>
              </w:rPr>
            </w:pPr>
            <w:ins w:id="284" w:author="Stephen Mwanje (Nokia)" w:date="2025-06-11T14:45:00Z" w16du:dateUtc="2025-06-11T12:45:00Z">
              <w:r w:rsidRPr="00B96F6D">
                <w:rPr>
                  <w:color w:val="000000" w:themeColor="text1"/>
                </w:rPr>
                <w:t>T</w:t>
              </w:r>
            </w:ins>
          </w:p>
        </w:tc>
        <w:tc>
          <w:tcPr>
            <w:tcW w:w="1160" w:type="dxa"/>
          </w:tcPr>
          <w:p w14:paraId="4E183096" w14:textId="77777777" w:rsidR="009600C3" w:rsidRPr="00B96F6D" w:rsidRDefault="009600C3" w:rsidP="00EB7DC1">
            <w:pPr>
              <w:pStyle w:val="TAL"/>
              <w:jc w:val="center"/>
              <w:rPr>
                <w:ins w:id="285" w:author="Stephen Mwanje (Nokia)" w:date="2025-06-11T14:45:00Z" w16du:dateUtc="2025-06-11T12:45:00Z"/>
                <w:color w:val="000000" w:themeColor="text1"/>
              </w:rPr>
            </w:pPr>
            <w:ins w:id="286" w:author="Stephen Mwanje (Nokia)" w:date="2025-06-11T14:45:00Z" w16du:dateUtc="2025-06-11T12:45:00Z">
              <w:r w:rsidRPr="00B96F6D">
                <w:rPr>
                  <w:color w:val="000000" w:themeColor="text1"/>
                </w:rPr>
                <w:t>T</w:t>
              </w:r>
            </w:ins>
          </w:p>
        </w:tc>
        <w:tc>
          <w:tcPr>
            <w:tcW w:w="1169" w:type="dxa"/>
          </w:tcPr>
          <w:p w14:paraId="110CBEDD" w14:textId="77777777" w:rsidR="009600C3" w:rsidRPr="00B96F6D" w:rsidRDefault="009600C3" w:rsidP="00EB7DC1">
            <w:pPr>
              <w:pStyle w:val="TAL"/>
              <w:jc w:val="center"/>
              <w:rPr>
                <w:ins w:id="287" w:author="Stephen Mwanje (Nokia)" w:date="2025-06-11T14:45:00Z" w16du:dateUtc="2025-06-11T12:45:00Z"/>
                <w:color w:val="000000" w:themeColor="text1"/>
              </w:rPr>
            </w:pPr>
            <w:ins w:id="288" w:author="Stephen Mwanje (Nokia)" w:date="2025-06-11T14:45:00Z" w16du:dateUtc="2025-06-11T12:45:00Z">
              <w:r w:rsidRPr="00B96F6D">
                <w:rPr>
                  <w:color w:val="000000" w:themeColor="text1"/>
                </w:rPr>
                <w:t>F</w:t>
              </w:r>
            </w:ins>
          </w:p>
        </w:tc>
        <w:tc>
          <w:tcPr>
            <w:tcW w:w="1237" w:type="dxa"/>
          </w:tcPr>
          <w:p w14:paraId="3102EBFE" w14:textId="77777777" w:rsidR="009600C3" w:rsidRPr="00B96F6D" w:rsidRDefault="009600C3" w:rsidP="00EB7DC1">
            <w:pPr>
              <w:pStyle w:val="TAL"/>
              <w:jc w:val="center"/>
              <w:rPr>
                <w:ins w:id="289" w:author="Stephen Mwanje (Nokia)" w:date="2025-06-11T14:45:00Z" w16du:dateUtc="2025-06-11T12:45:00Z"/>
                <w:color w:val="000000" w:themeColor="text1"/>
                <w:lang w:eastAsia="zh-CN"/>
              </w:rPr>
            </w:pPr>
            <w:ins w:id="290" w:author="Stephen Mwanje (Nokia)" w:date="2025-06-11T14:45:00Z" w16du:dateUtc="2025-06-11T12:45:00Z">
              <w:r w:rsidRPr="00B96F6D">
                <w:rPr>
                  <w:color w:val="000000" w:themeColor="text1"/>
                  <w:lang w:eastAsia="zh-CN"/>
                </w:rPr>
                <w:t>T</w:t>
              </w:r>
            </w:ins>
          </w:p>
        </w:tc>
      </w:tr>
      <w:tr w:rsidR="00B96F6D" w:rsidRPr="00B96F6D" w14:paraId="2740C021" w14:textId="77777777" w:rsidTr="00EB7DC1">
        <w:trPr>
          <w:cantSplit/>
          <w:jc w:val="center"/>
          <w:ins w:id="291" w:author="Stephen Mwanje (Nokia)" w:date="2025-06-11T14:45:00Z"/>
        </w:trPr>
        <w:tc>
          <w:tcPr>
            <w:tcW w:w="3754" w:type="dxa"/>
          </w:tcPr>
          <w:p w14:paraId="13F26589" w14:textId="77777777" w:rsidR="009600C3" w:rsidRPr="00B96F6D" w:rsidRDefault="009600C3" w:rsidP="00EB7DC1">
            <w:pPr>
              <w:pStyle w:val="TAL"/>
              <w:tabs>
                <w:tab w:val="left" w:pos="774"/>
              </w:tabs>
              <w:jc w:val="both"/>
              <w:rPr>
                <w:ins w:id="292" w:author="Stephen Mwanje (Nokia)" w:date="2025-06-11T14:45:00Z" w16du:dateUtc="2025-06-11T12:45:00Z"/>
                <w:rFonts w:ascii="Courier New" w:hAnsi="Courier New" w:cs="Courier New"/>
                <w:color w:val="000000" w:themeColor="text1"/>
              </w:rPr>
            </w:pPr>
            <w:proofErr w:type="spellStart"/>
            <w:ins w:id="293" w:author="Stephen Mwanje (Nokia)" w:date="2025-06-11T14:45:00Z" w16du:dateUtc="2025-06-11T12:45:00Z">
              <w:r w:rsidRPr="00B96F6D">
                <w:rPr>
                  <w:rFonts w:ascii="Courier New" w:hAnsi="Courier New" w:cs="Courier New"/>
                  <w:color w:val="000000" w:themeColor="text1"/>
                </w:rPr>
                <w:t>conflictingCCLs</w:t>
              </w:r>
              <w:proofErr w:type="spellEnd"/>
            </w:ins>
          </w:p>
        </w:tc>
        <w:tc>
          <w:tcPr>
            <w:tcW w:w="1131" w:type="dxa"/>
          </w:tcPr>
          <w:p w14:paraId="552DFED4" w14:textId="77777777" w:rsidR="009600C3" w:rsidRPr="00B96F6D" w:rsidDel="00FF02F1" w:rsidRDefault="009600C3" w:rsidP="00EB7DC1">
            <w:pPr>
              <w:pStyle w:val="TAL"/>
              <w:jc w:val="center"/>
              <w:rPr>
                <w:ins w:id="294" w:author="Stephen Mwanje (Nokia)" w:date="2025-06-11T14:45:00Z" w16du:dateUtc="2025-06-11T12:45:00Z"/>
                <w:color w:val="000000" w:themeColor="text1"/>
              </w:rPr>
            </w:pPr>
            <w:ins w:id="295" w:author="Stephen Mwanje (Nokia)" w:date="2025-06-11T14:45:00Z" w16du:dateUtc="2025-06-11T12:45:00Z">
              <w:r w:rsidRPr="00B96F6D">
                <w:rPr>
                  <w:color w:val="000000" w:themeColor="text1"/>
                </w:rPr>
                <w:t>M</w:t>
              </w:r>
            </w:ins>
          </w:p>
        </w:tc>
        <w:tc>
          <w:tcPr>
            <w:tcW w:w="1180" w:type="dxa"/>
          </w:tcPr>
          <w:p w14:paraId="6095DE7C" w14:textId="77777777" w:rsidR="009600C3" w:rsidRPr="00B96F6D" w:rsidRDefault="009600C3" w:rsidP="00EB7DC1">
            <w:pPr>
              <w:pStyle w:val="TAL"/>
              <w:jc w:val="center"/>
              <w:rPr>
                <w:ins w:id="296" w:author="Stephen Mwanje (Nokia)" w:date="2025-06-11T14:45:00Z" w16du:dateUtc="2025-06-11T12:45:00Z"/>
                <w:color w:val="000000" w:themeColor="text1"/>
              </w:rPr>
            </w:pPr>
            <w:ins w:id="297" w:author="Stephen Mwanje (Nokia)" w:date="2025-06-11T14:45:00Z" w16du:dateUtc="2025-06-11T12:45:00Z">
              <w:r w:rsidRPr="00B96F6D">
                <w:rPr>
                  <w:color w:val="000000" w:themeColor="text1"/>
                </w:rPr>
                <w:t>T</w:t>
              </w:r>
            </w:ins>
          </w:p>
        </w:tc>
        <w:tc>
          <w:tcPr>
            <w:tcW w:w="1160" w:type="dxa"/>
          </w:tcPr>
          <w:p w14:paraId="70852238" w14:textId="77777777" w:rsidR="009600C3" w:rsidRPr="00B96F6D" w:rsidDel="00FF02F1" w:rsidRDefault="009600C3" w:rsidP="00EB7DC1">
            <w:pPr>
              <w:pStyle w:val="TAL"/>
              <w:jc w:val="center"/>
              <w:rPr>
                <w:ins w:id="298" w:author="Stephen Mwanje (Nokia)" w:date="2025-06-11T14:45:00Z" w16du:dateUtc="2025-06-11T12:45:00Z"/>
                <w:color w:val="000000" w:themeColor="text1"/>
              </w:rPr>
            </w:pPr>
            <w:ins w:id="299" w:author="Stephen Mwanje (Nokia)" w:date="2025-06-11T14:45:00Z" w16du:dateUtc="2025-06-11T12:45:00Z">
              <w:r w:rsidRPr="00B96F6D">
                <w:rPr>
                  <w:color w:val="000000" w:themeColor="text1"/>
                </w:rPr>
                <w:t>T</w:t>
              </w:r>
            </w:ins>
          </w:p>
        </w:tc>
        <w:tc>
          <w:tcPr>
            <w:tcW w:w="1169" w:type="dxa"/>
          </w:tcPr>
          <w:p w14:paraId="3E7EC31E" w14:textId="77777777" w:rsidR="009600C3" w:rsidRPr="00B96F6D" w:rsidRDefault="009600C3" w:rsidP="00EB7DC1">
            <w:pPr>
              <w:pStyle w:val="TAL"/>
              <w:jc w:val="center"/>
              <w:rPr>
                <w:ins w:id="300" w:author="Stephen Mwanje (Nokia)" w:date="2025-06-11T14:45:00Z" w16du:dateUtc="2025-06-11T12:45:00Z"/>
                <w:color w:val="000000" w:themeColor="text1"/>
              </w:rPr>
            </w:pPr>
            <w:ins w:id="301" w:author="Stephen Mwanje (Nokia)" w:date="2025-06-11T14:45:00Z" w16du:dateUtc="2025-06-11T12:45:00Z">
              <w:r w:rsidRPr="00B96F6D">
                <w:rPr>
                  <w:color w:val="000000" w:themeColor="text1"/>
                </w:rPr>
                <w:t>F</w:t>
              </w:r>
            </w:ins>
          </w:p>
        </w:tc>
        <w:tc>
          <w:tcPr>
            <w:tcW w:w="1237" w:type="dxa"/>
          </w:tcPr>
          <w:p w14:paraId="20102AA5" w14:textId="77777777" w:rsidR="009600C3" w:rsidRPr="00B96F6D" w:rsidRDefault="009600C3" w:rsidP="00EB7DC1">
            <w:pPr>
              <w:pStyle w:val="TAL"/>
              <w:jc w:val="center"/>
              <w:rPr>
                <w:ins w:id="302" w:author="Stephen Mwanje (Nokia)" w:date="2025-06-11T14:45:00Z" w16du:dateUtc="2025-06-11T12:45:00Z"/>
                <w:color w:val="000000" w:themeColor="text1"/>
                <w:lang w:eastAsia="zh-CN"/>
              </w:rPr>
            </w:pPr>
            <w:ins w:id="303" w:author="Stephen Mwanje (Nokia)" w:date="2025-06-11T14:45:00Z" w16du:dateUtc="2025-06-11T12:45:00Z">
              <w:r w:rsidRPr="00B96F6D">
                <w:rPr>
                  <w:color w:val="000000" w:themeColor="text1"/>
                  <w:lang w:eastAsia="zh-CN"/>
                </w:rPr>
                <w:t>T</w:t>
              </w:r>
            </w:ins>
          </w:p>
        </w:tc>
      </w:tr>
      <w:tr w:rsidR="00B208D7" w:rsidRPr="00B96F6D" w14:paraId="78859E51" w14:textId="77777777" w:rsidTr="00EB7DC1">
        <w:trPr>
          <w:cantSplit/>
          <w:jc w:val="center"/>
          <w:ins w:id="304" w:author="Stephen Mwanje (Nokia)" w:date="2025-07-09T15:30:00Z"/>
        </w:trPr>
        <w:tc>
          <w:tcPr>
            <w:tcW w:w="3754" w:type="dxa"/>
          </w:tcPr>
          <w:p w14:paraId="662A202D" w14:textId="560E36C8" w:rsidR="00B208D7" w:rsidRPr="00B96F6D" w:rsidRDefault="00B208D7" w:rsidP="00B208D7">
            <w:pPr>
              <w:pStyle w:val="TAL"/>
              <w:tabs>
                <w:tab w:val="left" w:pos="774"/>
              </w:tabs>
              <w:jc w:val="both"/>
              <w:rPr>
                <w:ins w:id="305" w:author="Stephen Mwanje (Nokia)" w:date="2025-07-09T15:30:00Z" w16du:dateUtc="2025-07-09T13:30:00Z"/>
                <w:rFonts w:ascii="Courier New" w:hAnsi="Courier New" w:cs="Courier New"/>
                <w:color w:val="000000" w:themeColor="text1"/>
              </w:rPr>
            </w:pPr>
            <w:proofErr w:type="spellStart"/>
            <w:ins w:id="306" w:author="Stephen Mwanje (Nokia)" w:date="2025-07-09T15:30:00Z" w16du:dateUtc="2025-07-09T13:30:00Z">
              <w:r w:rsidRPr="00B96F6D">
                <w:rPr>
                  <w:rFonts w:ascii="Courier New" w:hAnsi="Courier New" w:cs="Courier New"/>
                  <w:color w:val="000000" w:themeColor="text1"/>
                </w:rPr>
                <w:t>conflictScope</w:t>
              </w:r>
              <w:proofErr w:type="spellEnd"/>
            </w:ins>
          </w:p>
        </w:tc>
        <w:tc>
          <w:tcPr>
            <w:tcW w:w="1131" w:type="dxa"/>
          </w:tcPr>
          <w:p w14:paraId="79215E3F" w14:textId="1899A948" w:rsidR="00B208D7" w:rsidRPr="00B96F6D" w:rsidRDefault="00B208D7" w:rsidP="00B208D7">
            <w:pPr>
              <w:pStyle w:val="TAL"/>
              <w:jc w:val="center"/>
              <w:rPr>
                <w:ins w:id="307" w:author="Stephen Mwanje (Nokia)" w:date="2025-07-09T15:30:00Z" w16du:dateUtc="2025-07-09T13:30:00Z"/>
                <w:color w:val="000000" w:themeColor="text1"/>
              </w:rPr>
            </w:pPr>
            <w:ins w:id="308" w:author="Stephen Mwanje (Nokia)" w:date="2025-07-09T15:30:00Z" w16du:dateUtc="2025-07-09T13:30:00Z">
              <w:r w:rsidRPr="00B96F6D">
                <w:rPr>
                  <w:color w:val="000000" w:themeColor="text1"/>
                </w:rPr>
                <w:t>M</w:t>
              </w:r>
            </w:ins>
          </w:p>
        </w:tc>
        <w:tc>
          <w:tcPr>
            <w:tcW w:w="1180" w:type="dxa"/>
          </w:tcPr>
          <w:p w14:paraId="1029996A" w14:textId="59FFFB82" w:rsidR="00B208D7" w:rsidRPr="00B96F6D" w:rsidRDefault="00B208D7" w:rsidP="00B208D7">
            <w:pPr>
              <w:pStyle w:val="TAL"/>
              <w:jc w:val="center"/>
              <w:rPr>
                <w:ins w:id="309" w:author="Stephen Mwanje (Nokia)" w:date="2025-07-09T15:30:00Z" w16du:dateUtc="2025-07-09T13:30:00Z"/>
                <w:color w:val="000000" w:themeColor="text1"/>
              </w:rPr>
            </w:pPr>
            <w:ins w:id="310" w:author="Stephen Mwanje (Nokia)" w:date="2025-07-09T15:30:00Z" w16du:dateUtc="2025-07-09T13:30:00Z">
              <w:r w:rsidRPr="00B96F6D">
                <w:rPr>
                  <w:color w:val="000000" w:themeColor="text1"/>
                </w:rPr>
                <w:t>T</w:t>
              </w:r>
            </w:ins>
          </w:p>
        </w:tc>
        <w:tc>
          <w:tcPr>
            <w:tcW w:w="1160" w:type="dxa"/>
          </w:tcPr>
          <w:p w14:paraId="26EF3B2B" w14:textId="4C608796" w:rsidR="00B208D7" w:rsidRPr="00B96F6D" w:rsidRDefault="00B208D7" w:rsidP="00B208D7">
            <w:pPr>
              <w:pStyle w:val="TAL"/>
              <w:jc w:val="center"/>
              <w:rPr>
                <w:ins w:id="311" w:author="Stephen Mwanje (Nokia)" w:date="2025-07-09T15:30:00Z" w16du:dateUtc="2025-07-09T13:30:00Z"/>
                <w:color w:val="000000" w:themeColor="text1"/>
              </w:rPr>
            </w:pPr>
            <w:ins w:id="312" w:author="Stephen Mwanje (Nokia)" w:date="2025-07-09T15:30:00Z" w16du:dateUtc="2025-07-09T13:30:00Z">
              <w:r w:rsidRPr="00B96F6D">
                <w:rPr>
                  <w:color w:val="000000" w:themeColor="text1"/>
                </w:rPr>
                <w:t>T</w:t>
              </w:r>
            </w:ins>
          </w:p>
        </w:tc>
        <w:tc>
          <w:tcPr>
            <w:tcW w:w="1169" w:type="dxa"/>
          </w:tcPr>
          <w:p w14:paraId="42BDBB49" w14:textId="2E3E6BC5" w:rsidR="00B208D7" w:rsidRPr="00B96F6D" w:rsidRDefault="00B208D7" w:rsidP="00B208D7">
            <w:pPr>
              <w:pStyle w:val="TAL"/>
              <w:jc w:val="center"/>
              <w:rPr>
                <w:ins w:id="313" w:author="Stephen Mwanje (Nokia)" w:date="2025-07-09T15:30:00Z" w16du:dateUtc="2025-07-09T13:30:00Z"/>
                <w:color w:val="000000" w:themeColor="text1"/>
              </w:rPr>
            </w:pPr>
            <w:ins w:id="314" w:author="Stephen Mwanje (Nokia)" w:date="2025-07-09T15:30:00Z" w16du:dateUtc="2025-07-09T13:30:00Z">
              <w:r w:rsidRPr="00B96F6D">
                <w:rPr>
                  <w:color w:val="000000" w:themeColor="text1"/>
                </w:rPr>
                <w:t>F</w:t>
              </w:r>
            </w:ins>
          </w:p>
        </w:tc>
        <w:tc>
          <w:tcPr>
            <w:tcW w:w="1237" w:type="dxa"/>
          </w:tcPr>
          <w:p w14:paraId="03C6B11F" w14:textId="2BB93C16" w:rsidR="00B208D7" w:rsidRPr="00B96F6D" w:rsidRDefault="00B208D7" w:rsidP="00B208D7">
            <w:pPr>
              <w:pStyle w:val="TAL"/>
              <w:jc w:val="center"/>
              <w:rPr>
                <w:ins w:id="315" w:author="Stephen Mwanje (Nokia)" w:date="2025-07-09T15:30:00Z" w16du:dateUtc="2025-07-09T13:30:00Z"/>
                <w:color w:val="000000" w:themeColor="text1"/>
                <w:lang w:eastAsia="zh-CN"/>
              </w:rPr>
            </w:pPr>
            <w:ins w:id="316" w:author="Stephen Mwanje (Nokia)" w:date="2025-07-09T15:30:00Z" w16du:dateUtc="2025-07-09T13:30:00Z">
              <w:r w:rsidRPr="00B96F6D">
                <w:rPr>
                  <w:color w:val="000000" w:themeColor="text1"/>
                  <w:lang w:eastAsia="zh-CN"/>
                </w:rPr>
                <w:t>T</w:t>
              </w:r>
            </w:ins>
          </w:p>
        </w:tc>
      </w:tr>
      <w:tr w:rsidR="00B96F6D" w:rsidRPr="00B96F6D" w14:paraId="46D4883D" w14:textId="77777777" w:rsidTr="00EB7DC1">
        <w:trPr>
          <w:cantSplit/>
          <w:jc w:val="center"/>
          <w:ins w:id="317" w:author="Stephen Mwanje (Nokia)" w:date="2025-06-11T14:45:00Z"/>
        </w:trPr>
        <w:tc>
          <w:tcPr>
            <w:tcW w:w="3754" w:type="dxa"/>
          </w:tcPr>
          <w:p w14:paraId="7A1770B3" w14:textId="77777777" w:rsidR="00B208D7" w:rsidRPr="00B96F6D" w:rsidRDefault="00B208D7" w:rsidP="00B208D7">
            <w:pPr>
              <w:pStyle w:val="TAL"/>
              <w:tabs>
                <w:tab w:val="left" w:pos="774"/>
              </w:tabs>
              <w:jc w:val="both"/>
              <w:rPr>
                <w:ins w:id="318" w:author="Stephen Mwanje (Nokia)" w:date="2025-06-11T14:45:00Z" w16du:dateUtc="2025-06-11T12:45:00Z"/>
                <w:rFonts w:ascii="Courier New" w:hAnsi="Courier New" w:cs="Courier New"/>
                <w:color w:val="000000" w:themeColor="text1"/>
              </w:rPr>
            </w:pPr>
            <w:proofErr w:type="spellStart"/>
            <w:ins w:id="319" w:author="Stephen Mwanje (Nokia)" w:date="2025-06-11T14:45:00Z" w16du:dateUtc="2025-06-11T12:45:00Z">
              <w:r w:rsidRPr="00B96F6D">
                <w:rPr>
                  <w:rFonts w:ascii="Courier New" w:hAnsi="Courier New" w:cs="Courier New"/>
                  <w:color w:val="000000" w:themeColor="text1"/>
                </w:rPr>
                <w:t>ConflictType</w:t>
              </w:r>
              <w:proofErr w:type="spellEnd"/>
            </w:ins>
          </w:p>
        </w:tc>
        <w:tc>
          <w:tcPr>
            <w:tcW w:w="1131" w:type="dxa"/>
          </w:tcPr>
          <w:p w14:paraId="704B8480" w14:textId="77777777" w:rsidR="00B208D7" w:rsidRPr="00B96F6D" w:rsidRDefault="00B208D7" w:rsidP="00B208D7">
            <w:pPr>
              <w:pStyle w:val="TAL"/>
              <w:jc w:val="center"/>
              <w:rPr>
                <w:ins w:id="320" w:author="Stephen Mwanje (Nokia)" w:date="2025-06-11T14:45:00Z" w16du:dateUtc="2025-06-11T12:45:00Z"/>
                <w:color w:val="000000" w:themeColor="text1"/>
              </w:rPr>
            </w:pPr>
            <w:ins w:id="321" w:author="Stephen Mwanje (Nokia)" w:date="2025-06-11T14:45:00Z" w16du:dateUtc="2025-06-11T12:45:00Z">
              <w:r w:rsidRPr="00B96F6D">
                <w:rPr>
                  <w:color w:val="000000" w:themeColor="text1"/>
                </w:rPr>
                <w:t>M</w:t>
              </w:r>
            </w:ins>
          </w:p>
        </w:tc>
        <w:tc>
          <w:tcPr>
            <w:tcW w:w="1180" w:type="dxa"/>
          </w:tcPr>
          <w:p w14:paraId="1C271DE9" w14:textId="77777777" w:rsidR="00B208D7" w:rsidRPr="00B96F6D" w:rsidRDefault="00B208D7" w:rsidP="00B208D7">
            <w:pPr>
              <w:pStyle w:val="TAL"/>
              <w:jc w:val="center"/>
              <w:rPr>
                <w:ins w:id="322" w:author="Stephen Mwanje (Nokia)" w:date="2025-06-11T14:45:00Z" w16du:dateUtc="2025-06-11T12:45:00Z"/>
                <w:color w:val="000000" w:themeColor="text1"/>
              </w:rPr>
            </w:pPr>
            <w:ins w:id="323" w:author="Stephen Mwanje (Nokia)" w:date="2025-06-11T14:45:00Z" w16du:dateUtc="2025-06-11T12:45:00Z">
              <w:r w:rsidRPr="00B96F6D">
                <w:rPr>
                  <w:color w:val="000000" w:themeColor="text1"/>
                </w:rPr>
                <w:t>T</w:t>
              </w:r>
            </w:ins>
          </w:p>
        </w:tc>
        <w:tc>
          <w:tcPr>
            <w:tcW w:w="1160" w:type="dxa"/>
          </w:tcPr>
          <w:p w14:paraId="23B32D6B" w14:textId="77777777" w:rsidR="00B208D7" w:rsidRPr="00B96F6D" w:rsidRDefault="00B208D7" w:rsidP="00B208D7">
            <w:pPr>
              <w:pStyle w:val="TAL"/>
              <w:jc w:val="center"/>
              <w:rPr>
                <w:ins w:id="324" w:author="Stephen Mwanje (Nokia)" w:date="2025-06-11T14:45:00Z" w16du:dateUtc="2025-06-11T12:45:00Z"/>
                <w:color w:val="000000" w:themeColor="text1"/>
              </w:rPr>
            </w:pPr>
            <w:ins w:id="325" w:author="Stephen Mwanje (Nokia)" w:date="2025-06-11T14:45:00Z" w16du:dateUtc="2025-06-11T12:45:00Z">
              <w:r w:rsidRPr="00B96F6D">
                <w:rPr>
                  <w:color w:val="000000" w:themeColor="text1"/>
                </w:rPr>
                <w:t>T</w:t>
              </w:r>
            </w:ins>
          </w:p>
        </w:tc>
        <w:tc>
          <w:tcPr>
            <w:tcW w:w="1169" w:type="dxa"/>
          </w:tcPr>
          <w:p w14:paraId="2BE21712" w14:textId="77777777" w:rsidR="00B208D7" w:rsidRPr="00B96F6D" w:rsidRDefault="00B208D7" w:rsidP="00B208D7">
            <w:pPr>
              <w:pStyle w:val="TAL"/>
              <w:jc w:val="center"/>
              <w:rPr>
                <w:ins w:id="326" w:author="Stephen Mwanje (Nokia)" w:date="2025-06-11T14:45:00Z" w16du:dateUtc="2025-06-11T12:45:00Z"/>
                <w:color w:val="000000" w:themeColor="text1"/>
              </w:rPr>
            </w:pPr>
            <w:ins w:id="327" w:author="Stephen Mwanje (Nokia)" w:date="2025-06-11T14:45:00Z" w16du:dateUtc="2025-06-11T12:45:00Z">
              <w:r w:rsidRPr="00B96F6D">
                <w:rPr>
                  <w:color w:val="000000" w:themeColor="text1"/>
                </w:rPr>
                <w:t>F</w:t>
              </w:r>
            </w:ins>
          </w:p>
        </w:tc>
        <w:tc>
          <w:tcPr>
            <w:tcW w:w="1237" w:type="dxa"/>
          </w:tcPr>
          <w:p w14:paraId="1B9BE608" w14:textId="77777777" w:rsidR="00B208D7" w:rsidRPr="00B96F6D" w:rsidRDefault="00B208D7" w:rsidP="00B208D7">
            <w:pPr>
              <w:pStyle w:val="TAL"/>
              <w:jc w:val="center"/>
              <w:rPr>
                <w:ins w:id="328" w:author="Stephen Mwanje (Nokia)" w:date="2025-06-11T14:45:00Z" w16du:dateUtc="2025-06-11T12:45:00Z"/>
                <w:color w:val="000000" w:themeColor="text1"/>
                <w:lang w:eastAsia="zh-CN"/>
              </w:rPr>
            </w:pPr>
            <w:ins w:id="329" w:author="Stephen Mwanje (Nokia)" w:date="2025-06-11T14:45:00Z" w16du:dateUtc="2025-06-11T12:45:00Z">
              <w:r w:rsidRPr="00B96F6D">
                <w:rPr>
                  <w:color w:val="000000" w:themeColor="text1"/>
                  <w:lang w:eastAsia="zh-CN"/>
                </w:rPr>
                <w:t>T</w:t>
              </w:r>
            </w:ins>
          </w:p>
        </w:tc>
      </w:tr>
    </w:tbl>
    <w:p w14:paraId="627B6300" w14:textId="77777777" w:rsidR="009600C3" w:rsidRPr="00B96F6D" w:rsidRDefault="009600C3" w:rsidP="009600C3">
      <w:pPr>
        <w:rPr>
          <w:ins w:id="330" w:author="Stephen Mwanje (Nokia)" w:date="2025-06-11T14:45:00Z" w16du:dateUtc="2025-06-11T12:45:00Z"/>
          <w:color w:val="000000" w:themeColor="text1"/>
        </w:rPr>
      </w:pPr>
    </w:p>
    <w:p w14:paraId="3291E4D9" w14:textId="35277597" w:rsidR="009600C3" w:rsidRDefault="00DE0CCA" w:rsidP="009600C3">
      <w:pPr>
        <w:pStyle w:val="Heading4"/>
        <w:rPr>
          <w:ins w:id="331" w:author="Stephen Mwanje (Nokia)" w:date="2025-06-11T14:45:00Z" w16du:dateUtc="2025-06-11T12:45:00Z"/>
        </w:rPr>
      </w:pPr>
      <w:ins w:id="332" w:author="Stephen Mwanje (Nokia)" w:date="2025-07-09T16:02:00Z" w16du:dateUtc="2025-07-09T14:02:00Z">
        <w:r>
          <w:t>6.3</w:t>
        </w:r>
        <w:r w:rsidRPr="00F6081B">
          <w:t>.</w:t>
        </w:r>
        <w:r>
          <w:t>A</w:t>
        </w:r>
      </w:ins>
      <w:ins w:id="333" w:author="Stephen Mwanje (Nokia)" w:date="2025-06-11T14:45:00Z" w16du:dateUtc="2025-06-11T12:45:00Z">
        <w:r w:rsidR="009600C3" w:rsidRPr="00F6081B">
          <w:t>.3</w:t>
        </w:r>
        <w:r w:rsidR="009600C3" w:rsidRPr="00F6081B">
          <w:tab/>
          <w:t>Attribute constraints</w:t>
        </w:r>
      </w:ins>
    </w:p>
    <w:p w14:paraId="22051740" w14:textId="77777777" w:rsidR="009600C3" w:rsidRPr="0001016E" w:rsidRDefault="009600C3" w:rsidP="009600C3">
      <w:pPr>
        <w:rPr>
          <w:ins w:id="334" w:author="Stephen Mwanje (Nokia)" w:date="2025-06-11T14:45:00Z" w16du:dateUtc="2025-06-11T12:45:00Z"/>
        </w:rPr>
      </w:pPr>
      <w:ins w:id="335" w:author="Stephen Mwanje (Nokia)" w:date="2025-06-11T14:45:00Z" w16du:dateUtc="2025-06-11T12:45:00Z">
        <w:r>
          <w:t>None</w:t>
        </w:r>
      </w:ins>
    </w:p>
    <w:p w14:paraId="2B76D9B2" w14:textId="0576B9B5" w:rsidR="009600C3" w:rsidRPr="00F6081B" w:rsidRDefault="00DE0CCA" w:rsidP="009600C3">
      <w:pPr>
        <w:pStyle w:val="Heading4"/>
        <w:rPr>
          <w:ins w:id="336" w:author="Stephen Mwanje (Nokia)" w:date="2025-06-11T14:46:00Z" w16du:dateUtc="2025-06-11T12:46:00Z"/>
        </w:rPr>
      </w:pPr>
      <w:ins w:id="337" w:author="Stephen Mwanje (Nokia)" w:date="2025-07-09T16:02:00Z" w16du:dateUtc="2025-07-09T14:02:00Z">
        <w:r>
          <w:t>6.3</w:t>
        </w:r>
        <w:r w:rsidRPr="00F6081B">
          <w:t>.</w:t>
        </w:r>
        <w:r>
          <w:t>A</w:t>
        </w:r>
      </w:ins>
      <w:ins w:id="338" w:author="Stephen Mwanje (Nokia)" w:date="2025-06-11T14:46:00Z" w16du:dateUtc="2025-06-11T12:46:00Z">
        <w:r w:rsidR="009600C3" w:rsidRPr="00F6081B">
          <w:t>.4</w:t>
        </w:r>
        <w:r w:rsidR="009600C3" w:rsidRPr="00F6081B">
          <w:tab/>
          <w:t>Notifications</w:t>
        </w:r>
      </w:ins>
    </w:p>
    <w:p w14:paraId="738E468C" w14:textId="776737BF" w:rsidR="009600C3" w:rsidRDefault="009600C3" w:rsidP="00DE0CCA">
      <w:pPr>
        <w:rPr>
          <w:ins w:id="339" w:author="Stephen Mwanje (Nokia)" w:date="2025-06-11T14:46:00Z" w16du:dateUtc="2025-06-11T12:46:00Z"/>
        </w:rPr>
      </w:pPr>
      <w:ins w:id="340" w:author="Stephen Mwanje (Nokia)" w:date="2025-06-11T14:46:00Z" w16du:dateUtc="2025-06-11T12:46:00Z">
        <w:r w:rsidRPr="00F6081B">
          <w:t xml:space="preserve">The common notifications defined in subclause </w:t>
        </w:r>
        <w:r w:rsidRPr="00F6081B">
          <w:rPr>
            <w:lang w:eastAsia="zh-CN"/>
          </w:rPr>
          <w:t>4.1.2.5</w:t>
        </w:r>
        <w:r w:rsidRPr="00F6081B">
          <w:t xml:space="preserve"> are valid for this IOC, without exceptions or additions.</w:t>
        </w:r>
      </w:ins>
    </w:p>
    <w:p w14:paraId="73C2D019" w14:textId="77777777" w:rsidR="00D364F9" w:rsidRPr="004171EA" w:rsidRDefault="00D364F9" w:rsidP="001960FE">
      <w:pPr>
        <w:rPr>
          <w:ins w:id="341" w:author="Stephen Mwanje (Nokia)" w:date="2025-06-03T09:48:00Z" w16du:dateUtc="2025-06-03T07:48:00Z"/>
        </w:rPr>
      </w:pPr>
    </w:p>
    <w:p w14:paraId="7B390960" w14:textId="4DCA7CA0" w:rsidR="00ED3768" w:rsidRPr="007C4FBA" w:rsidRDefault="00ED3768" w:rsidP="007C4FBA">
      <w:pPr>
        <w:pStyle w:val="Heading3"/>
      </w:pPr>
      <w:r>
        <w:t>6.3</w:t>
      </w:r>
      <w:r w:rsidRPr="00F6081B">
        <w:t>.</w:t>
      </w:r>
      <w:r w:rsidR="00092F6D">
        <w:t>13</w:t>
      </w:r>
      <w:r w:rsidRPr="00F6081B">
        <w:tab/>
      </w:r>
      <w:r w:rsidRPr="007C4FBA">
        <w:t>ConflictInformation &lt;&lt;datatype&gt;&gt;</w:t>
      </w:r>
      <w:bookmarkEnd w:id="246"/>
    </w:p>
    <w:p w14:paraId="5629B39E" w14:textId="0C2F2D5D" w:rsidR="00ED3768" w:rsidRDefault="00ED3768" w:rsidP="007C55E9">
      <w:pPr>
        <w:pStyle w:val="Heading4"/>
      </w:pPr>
      <w:bookmarkStart w:id="342" w:name="_Toc199342507"/>
      <w:r>
        <w:t>6.3</w:t>
      </w:r>
      <w:r w:rsidRPr="00F6081B">
        <w:t>.</w:t>
      </w:r>
      <w:r w:rsidR="00092F6D">
        <w:t>13</w:t>
      </w:r>
      <w:r w:rsidRPr="00F6081B">
        <w:t>.1</w:t>
      </w:r>
      <w:r w:rsidRPr="00F6081B">
        <w:tab/>
        <w:t>Definition</w:t>
      </w:r>
      <w:bookmarkEnd w:id="342"/>
    </w:p>
    <w:p w14:paraId="6A872CF9" w14:textId="56B71594" w:rsidR="006609E6" w:rsidRPr="007E2308" w:rsidRDefault="00ED3768" w:rsidP="00ED3768">
      <w:r>
        <w:t xml:space="preserve">This defines </w:t>
      </w:r>
      <w:r>
        <w:rPr>
          <w:lang w:eastAsia="ja-JP"/>
        </w:rPr>
        <w:t>the information related with a conflicting CCLs that have been detected.</w:t>
      </w:r>
    </w:p>
    <w:p w14:paraId="5EEADB9C" w14:textId="08EBF48C" w:rsidR="00ED3768" w:rsidRDefault="00ED3768" w:rsidP="007C55E9">
      <w:pPr>
        <w:pStyle w:val="Heading4"/>
      </w:pPr>
      <w:bookmarkStart w:id="343" w:name="_Toc199342508"/>
      <w:r>
        <w:t>6.3</w:t>
      </w:r>
      <w:r w:rsidRPr="00F6081B">
        <w:t>.</w:t>
      </w:r>
      <w:r w:rsidR="00092F6D">
        <w:t>13</w:t>
      </w:r>
      <w:r w:rsidRPr="00F6081B">
        <w:t>.2</w:t>
      </w:r>
      <w:r w:rsidRPr="00F6081B">
        <w:tab/>
        <w:t>Attributes</w:t>
      </w:r>
      <w:bookmarkEnd w:id="343"/>
      <w:r w:rsidRPr="00F6081B">
        <w:t xml:space="preserve"> </w:t>
      </w:r>
    </w:p>
    <w:p w14:paraId="430AE788" w14:textId="21147EAA" w:rsidR="00092F6D" w:rsidRPr="00092F6D" w:rsidRDefault="00092F6D" w:rsidP="00092F6D">
      <w:pPr>
        <w:pStyle w:val="TH"/>
        <w:rPr>
          <w:lang w:eastAsia="zh-CN"/>
        </w:rPr>
      </w:pPr>
      <w:r w:rsidRPr="006E13EE">
        <w:t xml:space="preserve">Table </w:t>
      </w:r>
      <w:r>
        <w:t>6.3.13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trPr>
        <w:tc>
          <w:tcPr>
            <w:tcW w:w="3754" w:type="dxa"/>
            <w:shd w:val="pct10" w:color="auto" w:fill="FFFFFF"/>
            <w:vAlign w:val="center"/>
          </w:tcPr>
          <w:p w14:paraId="72F7CD1B" w14:textId="77777777" w:rsidR="00ED3768" w:rsidRPr="00F6081B" w:rsidRDefault="00ED3768" w:rsidP="00267DB2">
            <w:pPr>
              <w:pStyle w:val="TAH"/>
            </w:pPr>
            <w:r w:rsidRPr="00F6081B">
              <w:t>Attribute name</w:t>
            </w:r>
          </w:p>
        </w:tc>
        <w:tc>
          <w:tcPr>
            <w:tcW w:w="1131" w:type="dxa"/>
            <w:shd w:val="pct10" w:color="auto" w:fill="FFFFFF"/>
            <w:vAlign w:val="center"/>
          </w:tcPr>
          <w:p w14:paraId="2784720E" w14:textId="77777777" w:rsidR="00ED3768" w:rsidRPr="00F6081B" w:rsidRDefault="00ED3768" w:rsidP="00267DB2">
            <w:pPr>
              <w:pStyle w:val="TAH"/>
            </w:pPr>
            <w:r w:rsidRPr="00F6081B">
              <w:t>S</w:t>
            </w:r>
          </w:p>
        </w:tc>
        <w:tc>
          <w:tcPr>
            <w:tcW w:w="1180" w:type="dxa"/>
            <w:shd w:val="pct10" w:color="auto" w:fill="FFFFFF"/>
            <w:vAlign w:val="center"/>
          </w:tcPr>
          <w:p w14:paraId="1F1856A2" w14:textId="77777777" w:rsidR="00ED3768" w:rsidRPr="00F6081B" w:rsidRDefault="00ED3768" w:rsidP="00267DB2">
            <w:pPr>
              <w:pStyle w:val="TAH"/>
            </w:pPr>
            <w:r w:rsidRPr="00F6081B">
              <w:t>isReadable</w:t>
            </w:r>
          </w:p>
        </w:tc>
        <w:tc>
          <w:tcPr>
            <w:tcW w:w="1160" w:type="dxa"/>
            <w:shd w:val="pct10" w:color="auto" w:fill="FFFFFF"/>
            <w:vAlign w:val="center"/>
          </w:tcPr>
          <w:p w14:paraId="03C04CA3" w14:textId="77777777" w:rsidR="00ED3768" w:rsidRPr="00F6081B" w:rsidRDefault="00ED3768" w:rsidP="00267DB2">
            <w:pPr>
              <w:pStyle w:val="TAH"/>
            </w:pPr>
            <w:r w:rsidRPr="00F6081B">
              <w:t>isWritable</w:t>
            </w:r>
          </w:p>
        </w:tc>
        <w:tc>
          <w:tcPr>
            <w:tcW w:w="1169" w:type="dxa"/>
            <w:shd w:val="pct10" w:color="auto" w:fill="FFFFFF"/>
            <w:vAlign w:val="center"/>
          </w:tcPr>
          <w:p w14:paraId="0348BD25"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188CE333" w14:textId="77777777" w:rsidR="00ED3768" w:rsidRPr="00F6081B" w:rsidRDefault="00ED3768" w:rsidP="00267DB2">
            <w:pPr>
              <w:pStyle w:val="TAH"/>
            </w:pPr>
            <w:r w:rsidRPr="00F6081B">
              <w:t>isNotifyable</w:t>
            </w:r>
          </w:p>
        </w:tc>
      </w:tr>
      <w:tr w:rsidR="00ED3768" w:rsidRPr="00F6081B" w14:paraId="29BF561E" w14:textId="77777777" w:rsidTr="00267DB2">
        <w:trPr>
          <w:cantSplit/>
          <w:jc w:val="center"/>
        </w:trPr>
        <w:tc>
          <w:tcPr>
            <w:tcW w:w="3754" w:type="dxa"/>
          </w:tcPr>
          <w:p w14:paraId="1FB02B47"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447916CA" w14:textId="77777777" w:rsidR="00ED3768" w:rsidRPr="00F6081B" w:rsidDel="00FF02F1" w:rsidRDefault="00ED3768" w:rsidP="00267DB2">
            <w:pPr>
              <w:pStyle w:val="TAL"/>
              <w:jc w:val="center"/>
            </w:pPr>
            <w:r>
              <w:t>M</w:t>
            </w:r>
          </w:p>
        </w:tc>
        <w:tc>
          <w:tcPr>
            <w:tcW w:w="1180" w:type="dxa"/>
          </w:tcPr>
          <w:p w14:paraId="746C0E9C" w14:textId="77777777" w:rsidR="00ED3768" w:rsidRPr="00F6081B" w:rsidRDefault="00ED3768" w:rsidP="00267DB2">
            <w:pPr>
              <w:pStyle w:val="TAL"/>
              <w:jc w:val="center"/>
            </w:pPr>
            <w:r>
              <w:t>T</w:t>
            </w:r>
          </w:p>
        </w:tc>
        <w:tc>
          <w:tcPr>
            <w:tcW w:w="1160" w:type="dxa"/>
          </w:tcPr>
          <w:p w14:paraId="70795E98" w14:textId="77777777" w:rsidR="00ED3768" w:rsidRPr="00F6081B" w:rsidDel="00FF02F1" w:rsidRDefault="00ED3768" w:rsidP="00267DB2">
            <w:pPr>
              <w:pStyle w:val="TAL"/>
              <w:jc w:val="center"/>
            </w:pPr>
            <w:r>
              <w:t>T</w:t>
            </w:r>
          </w:p>
        </w:tc>
        <w:tc>
          <w:tcPr>
            <w:tcW w:w="1169" w:type="dxa"/>
          </w:tcPr>
          <w:p w14:paraId="7B2EEB05" w14:textId="77777777" w:rsidR="00ED3768" w:rsidRPr="00F6081B" w:rsidRDefault="00ED3768" w:rsidP="00267DB2">
            <w:pPr>
              <w:pStyle w:val="TAL"/>
              <w:jc w:val="center"/>
            </w:pPr>
            <w:r>
              <w:t>F</w:t>
            </w:r>
          </w:p>
        </w:tc>
        <w:tc>
          <w:tcPr>
            <w:tcW w:w="1237" w:type="dxa"/>
          </w:tcPr>
          <w:p w14:paraId="51FB1E1E" w14:textId="77777777" w:rsidR="00ED3768" w:rsidRPr="00F6081B" w:rsidRDefault="00ED3768" w:rsidP="00267DB2">
            <w:pPr>
              <w:pStyle w:val="TAL"/>
              <w:jc w:val="center"/>
              <w:rPr>
                <w:lang w:eastAsia="zh-CN"/>
              </w:rPr>
            </w:pPr>
            <w:r>
              <w:rPr>
                <w:lang w:eastAsia="zh-CN"/>
              </w:rPr>
              <w:t>T</w:t>
            </w:r>
          </w:p>
        </w:tc>
      </w:tr>
      <w:tr w:rsidR="00ED3768" w:rsidRPr="00F6081B" w14:paraId="49668E42" w14:textId="77777777" w:rsidTr="00267DB2">
        <w:trPr>
          <w:cantSplit/>
          <w:jc w:val="center"/>
        </w:trPr>
        <w:tc>
          <w:tcPr>
            <w:tcW w:w="3754" w:type="dxa"/>
          </w:tcPr>
          <w:p w14:paraId="702DC235"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2680634A" w14:textId="77777777" w:rsidR="00ED3768" w:rsidRPr="00F6081B" w:rsidDel="00FF02F1" w:rsidRDefault="00ED3768" w:rsidP="00267DB2">
            <w:pPr>
              <w:pStyle w:val="TAL"/>
              <w:jc w:val="center"/>
            </w:pPr>
            <w:r>
              <w:t>M</w:t>
            </w:r>
          </w:p>
        </w:tc>
        <w:tc>
          <w:tcPr>
            <w:tcW w:w="1180" w:type="dxa"/>
          </w:tcPr>
          <w:p w14:paraId="266DE76D" w14:textId="77777777" w:rsidR="00ED3768" w:rsidRPr="00F6081B" w:rsidRDefault="00ED3768" w:rsidP="00267DB2">
            <w:pPr>
              <w:pStyle w:val="TAL"/>
              <w:jc w:val="center"/>
            </w:pPr>
            <w:r>
              <w:t>T</w:t>
            </w:r>
          </w:p>
        </w:tc>
        <w:tc>
          <w:tcPr>
            <w:tcW w:w="1160" w:type="dxa"/>
          </w:tcPr>
          <w:p w14:paraId="6153F665" w14:textId="77777777" w:rsidR="00ED3768" w:rsidRPr="00F6081B" w:rsidDel="00FF02F1" w:rsidRDefault="00ED3768" w:rsidP="00267DB2">
            <w:pPr>
              <w:pStyle w:val="TAL"/>
              <w:jc w:val="center"/>
            </w:pPr>
            <w:r>
              <w:t>T</w:t>
            </w:r>
          </w:p>
        </w:tc>
        <w:tc>
          <w:tcPr>
            <w:tcW w:w="1169" w:type="dxa"/>
          </w:tcPr>
          <w:p w14:paraId="6D206A90" w14:textId="77777777" w:rsidR="00ED3768" w:rsidRPr="00F6081B" w:rsidRDefault="00ED3768" w:rsidP="00267DB2">
            <w:pPr>
              <w:pStyle w:val="TAL"/>
              <w:jc w:val="center"/>
            </w:pPr>
            <w:r>
              <w:t>F</w:t>
            </w:r>
          </w:p>
        </w:tc>
        <w:tc>
          <w:tcPr>
            <w:tcW w:w="1237" w:type="dxa"/>
          </w:tcPr>
          <w:p w14:paraId="0FA50968" w14:textId="77777777" w:rsidR="00ED3768" w:rsidRPr="00F6081B" w:rsidRDefault="00ED3768" w:rsidP="00267DB2">
            <w:pPr>
              <w:pStyle w:val="TAL"/>
              <w:jc w:val="center"/>
              <w:rPr>
                <w:lang w:eastAsia="zh-CN"/>
              </w:rPr>
            </w:pPr>
            <w:r>
              <w:rPr>
                <w:lang w:eastAsia="zh-CN"/>
              </w:rPr>
              <w:t>T</w:t>
            </w:r>
          </w:p>
        </w:tc>
      </w:tr>
    </w:tbl>
    <w:p w14:paraId="7E6C4BA5" w14:textId="77777777" w:rsidR="00ED3768" w:rsidRPr="00F6081B" w:rsidRDefault="00ED3768" w:rsidP="00ED3768"/>
    <w:p w14:paraId="1B9EF8B2" w14:textId="5F115555" w:rsidR="00ED3768" w:rsidRDefault="00ED3768" w:rsidP="007C55E9">
      <w:pPr>
        <w:pStyle w:val="Heading4"/>
      </w:pPr>
      <w:bookmarkStart w:id="344" w:name="_Toc199342509"/>
      <w:r>
        <w:t>6.3</w:t>
      </w:r>
      <w:r w:rsidRPr="00F6081B">
        <w:t>.</w:t>
      </w:r>
      <w:r w:rsidR="00092F6D">
        <w:t>13</w:t>
      </w:r>
      <w:r w:rsidRPr="00F6081B">
        <w:t>.3</w:t>
      </w:r>
      <w:r w:rsidRPr="00F6081B">
        <w:tab/>
        <w:t>Attribute constraints</w:t>
      </w:r>
      <w:bookmarkEnd w:id="344"/>
    </w:p>
    <w:p w14:paraId="3CB792F7" w14:textId="77777777" w:rsidR="00ED3768" w:rsidRPr="0001016E" w:rsidRDefault="00ED3768" w:rsidP="00ED3768">
      <w:r>
        <w:t>None</w:t>
      </w:r>
    </w:p>
    <w:p w14:paraId="698DE073" w14:textId="370379BE" w:rsidR="00ED3768" w:rsidRPr="00F6081B" w:rsidRDefault="00ED3768" w:rsidP="007C55E9">
      <w:pPr>
        <w:pStyle w:val="Heading4"/>
      </w:pPr>
      <w:bookmarkStart w:id="345" w:name="_Toc199342510"/>
      <w:r>
        <w:t>6.3</w:t>
      </w:r>
      <w:r w:rsidRPr="00F6081B">
        <w:t>.</w:t>
      </w:r>
      <w:r w:rsidR="00092F6D">
        <w:t>13</w:t>
      </w:r>
      <w:r w:rsidRPr="00F6081B">
        <w:t>.4</w:t>
      </w:r>
      <w:r w:rsidRPr="00F6081B">
        <w:tab/>
        <w:t>Notifications</w:t>
      </w:r>
      <w:bookmarkEnd w:id="345"/>
    </w:p>
    <w:p w14:paraId="4728F8B7" w14:textId="43CCA7CB" w:rsidR="007C4FBA" w:rsidDel="00DE0CCA" w:rsidRDefault="00ED3768" w:rsidP="00ED3768">
      <w:pPr>
        <w:rPr>
          <w:del w:id="346" w:author="Stephen Mwanje (Nokia)" w:date="2025-07-09T16:03:00Z" w16du:dateUtc="2025-07-09T14:03:00Z"/>
        </w:rPr>
      </w:pPr>
      <w:r w:rsidRPr="00F6081B">
        <w:t xml:space="preserve">The common notifications defined in subclause </w:t>
      </w:r>
      <w:r w:rsidRPr="00F6081B">
        <w:rPr>
          <w:lang w:eastAsia="zh-CN"/>
        </w:rPr>
        <w:t>4.1.2.5</w:t>
      </w:r>
      <w:r w:rsidRPr="00F6081B">
        <w:t xml:space="preserve"> are valid for this IOC, without exceptions or additions.</w:t>
      </w:r>
    </w:p>
    <w:p w14:paraId="1FDD7C18" w14:textId="77777777" w:rsidR="00827018" w:rsidRDefault="00827018" w:rsidP="00ED3768">
      <w:pPr>
        <w:rPr>
          <w:ins w:id="347" w:author="Stephen Mwanje (Nokia)" w:date="2025-06-10T13:24:00Z" w16du:dateUtc="2025-06-10T11:24:00Z"/>
        </w:rPr>
      </w:pPr>
    </w:p>
    <w:p w14:paraId="176F6933" w14:textId="77777777" w:rsidR="00EC0328" w:rsidRPr="00F6081B" w:rsidRDefault="00EC0328" w:rsidP="00ED3768"/>
    <w:p w14:paraId="2E02DCE5" w14:textId="22A58F65" w:rsidR="00ED3768" w:rsidRPr="007C4FBA" w:rsidRDefault="00ED3768" w:rsidP="007C4FBA">
      <w:pPr>
        <w:pStyle w:val="Heading3"/>
      </w:pPr>
      <w:bookmarkStart w:id="348" w:name="_Toc199342511"/>
      <w:r>
        <w:t>6.3</w:t>
      </w:r>
      <w:r w:rsidRPr="00F6081B">
        <w:t>.</w:t>
      </w:r>
      <w:r w:rsidR="00E67A49">
        <w:t>14</w:t>
      </w:r>
      <w:r w:rsidRPr="00F6081B">
        <w:tab/>
      </w:r>
      <w:r w:rsidRPr="007C4FBA">
        <w:t>ActionConflictResolution &lt;&lt;datatype&gt;&gt;</w:t>
      </w:r>
      <w:bookmarkEnd w:id="348"/>
    </w:p>
    <w:p w14:paraId="3EE10E31" w14:textId="447AC7AB" w:rsidR="00ED3768" w:rsidRDefault="00ED3768" w:rsidP="007C55E9">
      <w:pPr>
        <w:pStyle w:val="Heading4"/>
      </w:pPr>
      <w:bookmarkStart w:id="349" w:name="_Toc199342512"/>
      <w:r>
        <w:t>6.3</w:t>
      </w:r>
      <w:r w:rsidRPr="00F6081B">
        <w:t>.</w:t>
      </w:r>
      <w:r w:rsidR="00E67A49">
        <w:t>14</w:t>
      </w:r>
      <w:r w:rsidRPr="00F6081B">
        <w:t>.1</w:t>
      </w:r>
      <w:r w:rsidRPr="00F6081B">
        <w:tab/>
        <w:t>Definition</w:t>
      </w:r>
      <w:bookmarkEnd w:id="349"/>
    </w:p>
    <w:p w14:paraId="5AEA45D7" w14:textId="77777777" w:rsidR="00ED3768" w:rsidRPr="007E2308" w:rsidRDefault="00ED3768" w:rsidP="00ED3768">
      <w:r>
        <w:t xml:space="preserve">This defines </w:t>
      </w:r>
      <w:r>
        <w:rPr>
          <w:lang w:eastAsia="ja-JP"/>
        </w:rPr>
        <w:t>the information related with conflict resolution configured by the MnS Consumer.</w:t>
      </w:r>
    </w:p>
    <w:p w14:paraId="6886335A" w14:textId="354ACAE1" w:rsidR="00ED3768" w:rsidRDefault="00ED3768" w:rsidP="007C55E9">
      <w:pPr>
        <w:pStyle w:val="Heading4"/>
      </w:pPr>
      <w:bookmarkStart w:id="350" w:name="_Toc199342513"/>
      <w:r>
        <w:lastRenderedPageBreak/>
        <w:t>6.3</w:t>
      </w:r>
      <w:r w:rsidRPr="00F6081B">
        <w:t>.</w:t>
      </w:r>
      <w:r w:rsidR="00E67A49">
        <w:t>14</w:t>
      </w:r>
      <w:r w:rsidRPr="00F6081B">
        <w:t>.2</w:t>
      </w:r>
      <w:r w:rsidRPr="00F6081B">
        <w:tab/>
        <w:t>Attributes</w:t>
      </w:r>
      <w:bookmarkEnd w:id="350"/>
      <w:r w:rsidRPr="00F6081B">
        <w:t xml:space="preserve"> </w:t>
      </w:r>
    </w:p>
    <w:p w14:paraId="40FDAE87" w14:textId="1155F8D3" w:rsidR="00092F6D" w:rsidRPr="00092F6D" w:rsidRDefault="00092F6D" w:rsidP="00092F6D">
      <w:pPr>
        <w:pStyle w:val="TH"/>
        <w:rPr>
          <w:lang w:eastAsia="zh-CN"/>
        </w:rPr>
      </w:pPr>
      <w:r w:rsidRPr="006E13EE">
        <w:t xml:space="preserve">Table </w:t>
      </w:r>
      <w:r>
        <w:t>6.3.1</w:t>
      </w:r>
      <w:r w:rsidR="00712058">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trPr>
        <w:tc>
          <w:tcPr>
            <w:tcW w:w="3754" w:type="dxa"/>
            <w:shd w:val="pct10" w:color="auto" w:fill="FFFFFF"/>
            <w:vAlign w:val="center"/>
          </w:tcPr>
          <w:p w14:paraId="7F6CF343" w14:textId="77777777" w:rsidR="00ED3768" w:rsidRPr="00F6081B" w:rsidRDefault="00ED3768" w:rsidP="00267DB2">
            <w:pPr>
              <w:pStyle w:val="TAH"/>
            </w:pPr>
            <w:r w:rsidRPr="00F6081B">
              <w:t>Attribute name</w:t>
            </w:r>
          </w:p>
        </w:tc>
        <w:tc>
          <w:tcPr>
            <w:tcW w:w="1131" w:type="dxa"/>
            <w:shd w:val="pct10" w:color="auto" w:fill="FFFFFF"/>
            <w:vAlign w:val="center"/>
          </w:tcPr>
          <w:p w14:paraId="11BD3CF1" w14:textId="77777777" w:rsidR="00ED3768" w:rsidRPr="00F6081B" w:rsidRDefault="00ED3768" w:rsidP="00267DB2">
            <w:pPr>
              <w:pStyle w:val="TAH"/>
            </w:pPr>
            <w:r w:rsidRPr="00F6081B">
              <w:t>S</w:t>
            </w:r>
          </w:p>
        </w:tc>
        <w:tc>
          <w:tcPr>
            <w:tcW w:w="1180" w:type="dxa"/>
            <w:shd w:val="pct10" w:color="auto" w:fill="FFFFFF"/>
            <w:vAlign w:val="center"/>
          </w:tcPr>
          <w:p w14:paraId="23D796BC" w14:textId="77777777" w:rsidR="00ED3768" w:rsidRPr="00F6081B" w:rsidRDefault="00ED3768" w:rsidP="00267DB2">
            <w:pPr>
              <w:pStyle w:val="TAH"/>
            </w:pPr>
            <w:r w:rsidRPr="00F6081B">
              <w:t>isReadable</w:t>
            </w:r>
          </w:p>
        </w:tc>
        <w:tc>
          <w:tcPr>
            <w:tcW w:w="1160" w:type="dxa"/>
            <w:shd w:val="pct10" w:color="auto" w:fill="FFFFFF"/>
            <w:vAlign w:val="center"/>
          </w:tcPr>
          <w:p w14:paraId="20BE7215" w14:textId="77777777" w:rsidR="00ED3768" w:rsidRPr="00F6081B" w:rsidRDefault="00ED3768" w:rsidP="00267DB2">
            <w:pPr>
              <w:pStyle w:val="TAH"/>
            </w:pPr>
            <w:r w:rsidRPr="00F6081B">
              <w:t>isWritable</w:t>
            </w:r>
          </w:p>
        </w:tc>
        <w:tc>
          <w:tcPr>
            <w:tcW w:w="1169" w:type="dxa"/>
            <w:shd w:val="pct10" w:color="auto" w:fill="FFFFFF"/>
            <w:vAlign w:val="center"/>
          </w:tcPr>
          <w:p w14:paraId="452B438E"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27CB73B5" w14:textId="77777777" w:rsidR="00ED3768" w:rsidRPr="00F6081B" w:rsidRDefault="00ED3768" w:rsidP="00267DB2">
            <w:pPr>
              <w:pStyle w:val="TAH"/>
            </w:pPr>
            <w:r w:rsidRPr="00F6081B">
              <w:t>isNotifyable</w:t>
            </w:r>
          </w:p>
        </w:tc>
      </w:tr>
      <w:tr w:rsidR="00ED3768" w:rsidRPr="00F6081B" w14:paraId="34A5EBB7" w14:textId="77777777" w:rsidTr="00267DB2">
        <w:trPr>
          <w:cantSplit/>
          <w:jc w:val="center"/>
        </w:trPr>
        <w:tc>
          <w:tcPr>
            <w:tcW w:w="3754" w:type="dxa"/>
          </w:tcPr>
          <w:p w14:paraId="237D8459"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214B00F5" w14:textId="77777777" w:rsidR="00ED3768" w:rsidRPr="00F6081B" w:rsidDel="00FF02F1" w:rsidRDefault="00ED3768" w:rsidP="00267DB2">
            <w:pPr>
              <w:pStyle w:val="TAL"/>
              <w:jc w:val="center"/>
            </w:pPr>
            <w:r>
              <w:t>M</w:t>
            </w:r>
          </w:p>
        </w:tc>
        <w:tc>
          <w:tcPr>
            <w:tcW w:w="1180" w:type="dxa"/>
          </w:tcPr>
          <w:p w14:paraId="55707A70" w14:textId="77777777" w:rsidR="00ED3768" w:rsidRPr="00F6081B" w:rsidRDefault="00ED3768" w:rsidP="00267DB2">
            <w:pPr>
              <w:pStyle w:val="TAL"/>
              <w:jc w:val="center"/>
            </w:pPr>
            <w:r>
              <w:t>T</w:t>
            </w:r>
          </w:p>
        </w:tc>
        <w:tc>
          <w:tcPr>
            <w:tcW w:w="1160" w:type="dxa"/>
          </w:tcPr>
          <w:p w14:paraId="571606CF" w14:textId="77777777" w:rsidR="00ED3768" w:rsidRPr="00F6081B" w:rsidDel="00FF02F1" w:rsidRDefault="00ED3768" w:rsidP="00267DB2">
            <w:pPr>
              <w:pStyle w:val="TAL"/>
              <w:jc w:val="center"/>
            </w:pPr>
            <w:r>
              <w:t>T</w:t>
            </w:r>
          </w:p>
        </w:tc>
        <w:tc>
          <w:tcPr>
            <w:tcW w:w="1169" w:type="dxa"/>
          </w:tcPr>
          <w:p w14:paraId="0310112A" w14:textId="77777777" w:rsidR="00ED3768" w:rsidRPr="00F6081B" w:rsidRDefault="00ED3768" w:rsidP="00267DB2">
            <w:pPr>
              <w:pStyle w:val="TAL"/>
              <w:jc w:val="center"/>
            </w:pPr>
            <w:r>
              <w:t>F</w:t>
            </w:r>
          </w:p>
        </w:tc>
        <w:tc>
          <w:tcPr>
            <w:tcW w:w="1237" w:type="dxa"/>
          </w:tcPr>
          <w:p w14:paraId="1A6F2332" w14:textId="77777777" w:rsidR="00ED3768" w:rsidRPr="00F6081B" w:rsidRDefault="00ED3768" w:rsidP="00267DB2">
            <w:pPr>
              <w:pStyle w:val="TAL"/>
              <w:jc w:val="center"/>
              <w:rPr>
                <w:lang w:eastAsia="zh-CN"/>
              </w:rPr>
            </w:pPr>
            <w:r>
              <w:rPr>
                <w:lang w:eastAsia="zh-CN"/>
              </w:rPr>
              <w:t>T</w:t>
            </w:r>
          </w:p>
        </w:tc>
      </w:tr>
      <w:tr w:rsidR="00ED3768" w:rsidRPr="00F6081B" w14:paraId="4F0BD6FB" w14:textId="77777777" w:rsidTr="00267DB2">
        <w:trPr>
          <w:cantSplit/>
          <w:jc w:val="center"/>
        </w:trPr>
        <w:tc>
          <w:tcPr>
            <w:tcW w:w="3754" w:type="dxa"/>
          </w:tcPr>
          <w:p w14:paraId="2E5DA0A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cCLGoalBreachPercentage</w:t>
            </w:r>
          </w:p>
        </w:tc>
        <w:tc>
          <w:tcPr>
            <w:tcW w:w="1131" w:type="dxa"/>
          </w:tcPr>
          <w:p w14:paraId="58E9A02E" w14:textId="77777777" w:rsidR="00ED3768" w:rsidRPr="00F6081B" w:rsidDel="00FF02F1" w:rsidRDefault="00ED3768" w:rsidP="00267DB2">
            <w:pPr>
              <w:pStyle w:val="TAL"/>
              <w:jc w:val="center"/>
            </w:pPr>
            <w:r>
              <w:t>M</w:t>
            </w:r>
          </w:p>
        </w:tc>
        <w:tc>
          <w:tcPr>
            <w:tcW w:w="1180" w:type="dxa"/>
          </w:tcPr>
          <w:p w14:paraId="15B2D94F" w14:textId="77777777" w:rsidR="00ED3768" w:rsidRPr="00F6081B" w:rsidRDefault="00ED3768" w:rsidP="00267DB2">
            <w:pPr>
              <w:pStyle w:val="TAL"/>
              <w:jc w:val="center"/>
            </w:pPr>
            <w:r>
              <w:t>T</w:t>
            </w:r>
          </w:p>
        </w:tc>
        <w:tc>
          <w:tcPr>
            <w:tcW w:w="1160" w:type="dxa"/>
          </w:tcPr>
          <w:p w14:paraId="094761F3" w14:textId="77777777" w:rsidR="00ED3768" w:rsidRPr="00F6081B" w:rsidDel="00FF02F1" w:rsidRDefault="00ED3768" w:rsidP="00267DB2">
            <w:pPr>
              <w:pStyle w:val="TAL"/>
              <w:jc w:val="center"/>
            </w:pPr>
            <w:r>
              <w:t>F</w:t>
            </w:r>
          </w:p>
        </w:tc>
        <w:tc>
          <w:tcPr>
            <w:tcW w:w="1169" w:type="dxa"/>
          </w:tcPr>
          <w:p w14:paraId="12856E3D" w14:textId="77777777" w:rsidR="00ED3768" w:rsidRPr="00F6081B" w:rsidRDefault="00ED3768" w:rsidP="00267DB2">
            <w:pPr>
              <w:pStyle w:val="TAL"/>
              <w:jc w:val="center"/>
            </w:pPr>
            <w:r>
              <w:t>F</w:t>
            </w:r>
          </w:p>
        </w:tc>
        <w:tc>
          <w:tcPr>
            <w:tcW w:w="1237" w:type="dxa"/>
          </w:tcPr>
          <w:p w14:paraId="23E2CE2A" w14:textId="77777777" w:rsidR="00ED3768" w:rsidRPr="00F6081B" w:rsidRDefault="00ED3768" w:rsidP="00267DB2">
            <w:pPr>
              <w:pStyle w:val="TAL"/>
              <w:jc w:val="center"/>
              <w:rPr>
                <w:lang w:eastAsia="zh-CN"/>
              </w:rPr>
            </w:pPr>
            <w:r>
              <w:rPr>
                <w:lang w:eastAsia="zh-CN"/>
              </w:rPr>
              <w:t>T</w:t>
            </w:r>
          </w:p>
        </w:tc>
      </w:tr>
    </w:tbl>
    <w:p w14:paraId="14433E18" w14:textId="77777777" w:rsidR="00ED3768" w:rsidRPr="00F6081B" w:rsidRDefault="00ED3768" w:rsidP="00ED3768"/>
    <w:p w14:paraId="72B1C933" w14:textId="2A377D63" w:rsidR="00ED3768" w:rsidRDefault="00ED3768" w:rsidP="007C55E9">
      <w:pPr>
        <w:pStyle w:val="Heading4"/>
      </w:pPr>
      <w:bookmarkStart w:id="351" w:name="_Toc199342514"/>
      <w:r>
        <w:t>6.3</w:t>
      </w:r>
      <w:r w:rsidRPr="00F6081B">
        <w:t>.</w:t>
      </w:r>
      <w:r w:rsidR="00E67A49">
        <w:t>14</w:t>
      </w:r>
      <w:r w:rsidRPr="00F6081B">
        <w:t>.3</w:t>
      </w:r>
      <w:r w:rsidRPr="00F6081B">
        <w:tab/>
        <w:t>Attribute constraints</w:t>
      </w:r>
      <w:bookmarkEnd w:id="351"/>
    </w:p>
    <w:p w14:paraId="2980A95B" w14:textId="77777777" w:rsidR="00ED3768" w:rsidRPr="0001016E" w:rsidRDefault="00ED3768" w:rsidP="00ED3768">
      <w:r>
        <w:t>None</w:t>
      </w:r>
    </w:p>
    <w:p w14:paraId="47EDDD67" w14:textId="2DD2046D" w:rsidR="00ED3768" w:rsidRPr="00F6081B" w:rsidRDefault="00ED3768" w:rsidP="007C55E9">
      <w:pPr>
        <w:pStyle w:val="Heading4"/>
      </w:pPr>
      <w:bookmarkStart w:id="352" w:name="_Toc199342515"/>
      <w:r>
        <w:t>6.3</w:t>
      </w:r>
      <w:r w:rsidRPr="00F6081B">
        <w:t>.</w:t>
      </w:r>
      <w:r w:rsidR="00E67A49">
        <w:t>14</w:t>
      </w:r>
      <w:r w:rsidRPr="00F6081B">
        <w:t>.4</w:t>
      </w:r>
      <w:r w:rsidRPr="00F6081B">
        <w:tab/>
        <w:t>Notifications</w:t>
      </w:r>
      <w:bookmarkEnd w:id="352"/>
    </w:p>
    <w:p w14:paraId="0B538DFD" w14:textId="77777777" w:rsidR="00ED3768" w:rsidRPr="00F6081B" w:rsidRDefault="00ED3768" w:rsidP="00ED3768">
      <w:pPr>
        <w:rPr>
          <w:lang w:eastAsia="zh-CN"/>
        </w:rPr>
      </w:pPr>
      <w:r w:rsidRPr="00F6081B">
        <w:t xml:space="preserve">The common notifications defined in subclause </w:t>
      </w:r>
      <w:r w:rsidRPr="00F6081B">
        <w:rPr>
          <w:lang w:eastAsia="zh-CN"/>
        </w:rPr>
        <w:t>4.1.2.5</w:t>
      </w:r>
      <w:r w:rsidRPr="00F6081B">
        <w:t xml:space="preserve"> are valid for this IOC, without exceptions or additions.</w:t>
      </w:r>
    </w:p>
    <w:p w14:paraId="5E432E9B" w14:textId="77777777" w:rsidR="00447C0B" w:rsidRDefault="00447C0B" w:rsidP="00EF581C"/>
    <w:p w14:paraId="706D11AA" w14:textId="0F1CC877" w:rsidR="0013492C" w:rsidRDefault="0013492C" w:rsidP="001F6C39">
      <w:pPr>
        <w:pStyle w:val="Heading2"/>
      </w:pPr>
      <w:bookmarkStart w:id="353" w:name="_Toc199342516"/>
      <w:r w:rsidRPr="007531CA">
        <w:lastRenderedPageBreak/>
        <w:t>6.4</w:t>
      </w:r>
      <w:r w:rsidRPr="007531CA">
        <w:tab/>
        <w:t>Attribute definitions</w:t>
      </w:r>
      <w:bookmarkEnd w:id="353"/>
    </w:p>
    <w:p w14:paraId="234B90A2" w14:textId="77777777" w:rsidR="0013492C" w:rsidRPr="00D178C8" w:rsidRDefault="0013492C" w:rsidP="001F6C39">
      <w:pPr>
        <w:pStyle w:val="Heading3"/>
        <w:rPr>
          <w:lang w:eastAsia="zh-CN"/>
        </w:rPr>
      </w:pPr>
      <w:bookmarkStart w:id="354" w:name="_Toc199342517"/>
      <w:r>
        <w:t>6</w:t>
      </w:r>
      <w:r w:rsidRPr="00501056">
        <w:t>.</w:t>
      </w:r>
      <w:r>
        <w:t>4</w:t>
      </w:r>
      <w:r w:rsidRPr="00501056">
        <w:t>.1</w:t>
      </w:r>
      <w:r w:rsidRPr="00501056">
        <w:tab/>
        <w:t>Attribute properties</w:t>
      </w:r>
      <w:bookmarkEnd w:id="354"/>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13492C" w:rsidRPr="00F6081B" w14:paraId="49CD23FF" w14:textId="77777777" w:rsidTr="001B7540">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546" w:type="pct"/>
            <w:shd w:val="clear" w:color="auto" w:fill="E0E0E0"/>
          </w:tcPr>
          <w:p w14:paraId="5D4ABBDF" w14:textId="77777777" w:rsidR="0013492C" w:rsidRPr="00F6081B" w:rsidRDefault="0013492C" w:rsidP="00936E47">
            <w:pPr>
              <w:pStyle w:val="TAH"/>
            </w:pPr>
            <w:r w:rsidRPr="00F6081B">
              <w:t>Documentation and Allowed Values</w:t>
            </w:r>
          </w:p>
        </w:tc>
        <w:tc>
          <w:tcPr>
            <w:tcW w:w="1183"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77777777" w:rsidR="0013492C" w:rsidRDefault="0013492C"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defaultValue: None</w:t>
            </w:r>
          </w:p>
          <w:p w14:paraId="266DE2F7"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092430B" w14:textId="77777777" w:rsidTr="001B7540">
        <w:trPr>
          <w:cantSplit/>
          <w:tblHeader/>
          <w:ins w:id="355" w:author="Stephen Mwanje (Nokia)" w:date="2025-06-10T16:29:00Z"/>
        </w:trPr>
        <w:tc>
          <w:tcPr>
            <w:tcW w:w="1271" w:type="pct"/>
            <w:tcBorders>
              <w:top w:val="single" w:sz="4" w:space="0" w:color="auto"/>
              <w:left w:val="single" w:sz="4" w:space="0" w:color="auto"/>
              <w:bottom w:val="single" w:sz="4" w:space="0" w:color="auto"/>
              <w:right w:val="single" w:sz="4" w:space="0" w:color="auto"/>
            </w:tcBorders>
          </w:tcPr>
          <w:p w14:paraId="459EFCA1" w14:textId="7B7C5AAF" w:rsidR="002B7253" w:rsidRPr="006E13EE" w:rsidRDefault="002B7253" w:rsidP="002B7253">
            <w:pPr>
              <w:pStyle w:val="TAL"/>
              <w:tabs>
                <w:tab w:val="left" w:pos="774"/>
              </w:tabs>
              <w:jc w:val="both"/>
              <w:rPr>
                <w:ins w:id="356" w:author="Stephen Mwanje (Nokia)" w:date="2025-06-10T16:29:00Z" w16du:dateUtc="2025-06-10T14:29:00Z"/>
                <w:rFonts w:ascii="Courier New" w:hAnsi="Courier New" w:cs="Courier New"/>
              </w:rPr>
            </w:pPr>
            <w:bookmarkStart w:id="357" w:name="_Hlk202971857"/>
            <w:proofErr w:type="spellStart"/>
            <w:ins w:id="358" w:author="Stephen Mwanje (Nokia)" w:date="2025-06-10T16:29:00Z" w16du:dateUtc="2025-06-10T14:29:00Z">
              <w:r w:rsidRPr="002B7253">
                <w:rPr>
                  <w:rFonts w:ascii="Courier New" w:hAnsi="Courier New" w:cs="Courier New" w:hint="eastAsia"/>
                </w:rPr>
                <w:t>Scope</w:t>
              </w:r>
              <w:r w:rsidRPr="002B7253">
                <w:rPr>
                  <w:rFonts w:ascii="Courier New" w:hAnsi="Courier New" w:cs="Courier New"/>
                </w:rPr>
                <w:t>Description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7CEFBD8E" w14:textId="6EBE263D" w:rsidR="002B7253" w:rsidRDefault="002B7253" w:rsidP="002B7253">
            <w:pPr>
              <w:pStyle w:val="TAL"/>
              <w:rPr>
                <w:ins w:id="359" w:author="Stephen Mwanje (Nokia)" w:date="2025-06-10T16:30:00Z" w16du:dateUtc="2025-06-10T14:30:00Z"/>
                <w:color w:val="000000"/>
              </w:rPr>
            </w:pPr>
            <w:ins w:id="360" w:author="Stephen Mwanje (Nokia)" w:date="2025-06-10T16:30:00Z" w16du:dateUtc="2025-06-10T14:30:00Z">
              <w:r w:rsidRPr="00BC0026">
                <w:rPr>
                  <w:color w:val="000000"/>
                </w:rPr>
                <w:t xml:space="preserve">It indicates the </w:t>
              </w:r>
              <w:r>
                <w:rPr>
                  <w:color w:val="000000"/>
                </w:rPr>
                <w:t>description of the scope that is instantiated or being informed about. It is defined accor</w:t>
              </w:r>
            </w:ins>
            <w:ins w:id="361" w:author="Stephen Mwanje (Nokia)" w:date="2025-06-10T16:31:00Z" w16du:dateUtc="2025-06-10T14:31:00Z">
              <w:r>
                <w:rPr>
                  <w:color w:val="000000"/>
                </w:rPr>
                <w:t xml:space="preserve">ding to the </w:t>
              </w:r>
            </w:ins>
            <w:ins w:id="362" w:author="Stephen Mwanje (Nokia)" w:date="2025-06-10T16:30:00Z" w16du:dateUtc="2025-06-10T14:30:00Z">
              <w:r>
                <w:rPr>
                  <w:color w:val="000000"/>
                </w:rPr>
                <w:t xml:space="preserve"> </w:t>
              </w:r>
            </w:ins>
            <w:proofErr w:type="spellStart"/>
            <w:ins w:id="363" w:author="Stephen Mwanje (Nokia)" w:date="2025-06-10T16:31:00Z" w16du:dateUtc="2025-06-10T14:31:00Z">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ins>
          </w:p>
          <w:p w14:paraId="7F4E7C95" w14:textId="77777777" w:rsidR="002B7253" w:rsidRDefault="002B7253" w:rsidP="002B7253">
            <w:pPr>
              <w:pStyle w:val="TAL"/>
              <w:rPr>
                <w:ins w:id="364" w:author="Stephen Mwanje (Nokia)" w:date="2025-06-10T16:29:00Z" w16du:dateUtc="2025-06-10T14:29:00Z"/>
              </w:rPr>
            </w:pPr>
          </w:p>
        </w:tc>
        <w:tc>
          <w:tcPr>
            <w:tcW w:w="1183" w:type="pct"/>
            <w:tcBorders>
              <w:top w:val="single" w:sz="4" w:space="0" w:color="auto"/>
              <w:left w:val="single" w:sz="4" w:space="0" w:color="auto"/>
              <w:bottom w:val="single" w:sz="4" w:space="0" w:color="auto"/>
              <w:right w:val="single" w:sz="4" w:space="0" w:color="auto"/>
            </w:tcBorders>
          </w:tcPr>
          <w:p w14:paraId="1447F73C" w14:textId="77777777" w:rsidR="002B7253" w:rsidRDefault="002B7253" w:rsidP="002B7253">
            <w:pPr>
              <w:spacing w:after="0"/>
              <w:rPr>
                <w:ins w:id="365" w:author="Stephen Mwanje (Nokia)" w:date="2025-06-10T16:30:00Z" w16du:dateUtc="2025-06-10T14:30:00Z"/>
                <w:rFonts w:ascii="Arial" w:hAnsi="Arial" w:cs="Arial"/>
                <w:sz w:val="18"/>
                <w:szCs w:val="18"/>
                <w:lang w:eastAsia="zh-CN"/>
              </w:rPr>
            </w:pPr>
            <w:ins w:id="366" w:author="Stephen Mwanje (Nokia)" w:date="2025-06-10T16:30:00Z" w16du:dateUtc="2025-06-10T14:30:00Z">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ins>
          </w:p>
          <w:p w14:paraId="27E47C02" w14:textId="77777777" w:rsidR="002B7253" w:rsidRDefault="002B7253" w:rsidP="002B7253">
            <w:pPr>
              <w:spacing w:after="0"/>
              <w:rPr>
                <w:ins w:id="367" w:author="Stephen Mwanje (Nokia)" w:date="2025-06-10T16:30:00Z" w16du:dateUtc="2025-06-10T14:30:00Z"/>
                <w:rFonts w:ascii="Arial" w:hAnsi="Arial" w:cs="Arial"/>
                <w:sz w:val="18"/>
                <w:szCs w:val="18"/>
              </w:rPr>
            </w:pPr>
            <w:ins w:id="368" w:author="Stephen Mwanje (Nokia)" w:date="2025-06-10T16:30:00Z" w16du:dateUtc="2025-06-10T14:30:00Z">
              <w:r>
                <w:rPr>
                  <w:rFonts w:ascii="Arial" w:hAnsi="Arial" w:cs="Arial"/>
                  <w:sz w:val="18"/>
                  <w:szCs w:val="18"/>
                </w:rPr>
                <w:t>multiplicity: *</w:t>
              </w:r>
            </w:ins>
          </w:p>
          <w:p w14:paraId="03762FF2" w14:textId="77777777" w:rsidR="002B7253" w:rsidRDefault="002B7253" w:rsidP="002B7253">
            <w:pPr>
              <w:spacing w:after="0"/>
              <w:rPr>
                <w:ins w:id="369" w:author="Stephen Mwanje (Nokia)" w:date="2025-06-10T16:30:00Z" w16du:dateUtc="2025-06-10T14:30:00Z"/>
                <w:rFonts w:ascii="Arial" w:hAnsi="Arial" w:cs="Arial"/>
                <w:sz w:val="18"/>
                <w:szCs w:val="18"/>
              </w:rPr>
            </w:pPr>
            <w:ins w:id="370" w:author="Stephen Mwanje (Nokia)" w:date="2025-06-10T16:30:00Z" w16du:dateUtc="2025-06-10T14:30:00Z">
              <w:r>
                <w:rPr>
                  <w:rFonts w:ascii="Arial" w:hAnsi="Arial" w:cs="Arial"/>
                  <w:sz w:val="18"/>
                  <w:szCs w:val="18"/>
                </w:rPr>
                <w:t xml:space="preserve">isOrdered: </w:t>
              </w:r>
              <w:r>
                <w:rPr>
                  <w:rFonts w:ascii="Arial" w:hAnsi="Arial" w:cs="Arial" w:hint="eastAsia"/>
                  <w:sz w:val="18"/>
                  <w:szCs w:val="18"/>
                  <w:lang w:eastAsia="zh-CN"/>
                </w:rPr>
                <w:t>False</w:t>
              </w:r>
            </w:ins>
          </w:p>
          <w:p w14:paraId="681A1ADF" w14:textId="77777777" w:rsidR="002B7253" w:rsidRDefault="002B7253" w:rsidP="002B7253">
            <w:pPr>
              <w:spacing w:after="0"/>
              <w:rPr>
                <w:ins w:id="371" w:author="Stephen Mwanje (Nokia)" w:date="2025-06-10T16:30:00Z" w16du:dateUtc="2025-06-10T14:30:00Z"/>
                <w:rFonts w:ascii="Arial" w:hAnsi="Arial" w:cs="Arial"/>
                <w:sz w:val="18"/>
                <w:szCs w:val="18"/>
                <w:lang w:eastAsia="zh-CN"/>
              </w:rPr>
            </w:pPr>
            <w:ins w:id="372" w:author="Stephen Mwanje (Nokia)" w:date="2025-06-10T16:30:00Z" w16du:dateUtc="2025-06-10T14:30:00Z">
              <w:r>
                <w:rPr>
                  <w:rFonts w:ascii="Arial" w:hAnsi="Arial" w:cs="Arial"/>
                  <w:sz w:val="18"/>
                  <w:szCs w:val="18"/>
                </w:rPr>
                <w:t xml:space="preserve">isUnique: </w:t>
              </w:r>
              <w:r>
                <w:rPr>
                  <w:rFonts w:ascii="Arial" w:hAnsi="Arial" w:cs="Arial" w:hint="eastAsia"/>
                  <w:sz w:val="18"/>
                  <w:szCs w:val="18"/>
                  <w:lang w:eastAsia="zh-CN"/>
                </w:rPr>
                <w:t>True</w:t>
              </w:r>
            </w:ins>
          </w:p>
          <w:p w14:paraId="4C85D38C" w14:textId="77777777" w:rsidR="002B7253" w:rsidRDefault="002B7253" w:rsidP="002B7253">
            <w:pPr>
              <w:spacing w:after="0"/>
              <w:rPr>
                <w:ins w:id="373" w:author="Stephen Mwanje (Nokia)" w:date="2025-06-10T16:30:00Z" w16du:dateUtc="2025-06-10T14:30:00Z"/>
                <w:rFonts w:ascii="Arial" w:hAnsi="Arial" w:cs="Arial"/>
                <w:sz w:val="18"/>
                <w:szCs w:val="18"/>
              </w:rPr>
            </w:pPr>
            <w:ins w:id="374" w:author="Stephen Mwanje (Nokia)" w:date="2025-06-10T16:30:00Z" w16du:dateUtc="2025-06-10T14:30:00Z">
              <w:r>
                <w:rPr>
                  <w:rFonts w:ascii="Arial" w:hAnsi="Arial" w:cs="Arial"/>
                  <w:sz w:val="18"/>
                  <w:szCs w:val="18"/>
                </w:rPr>
                <w:t>defaultValue: None</w:t>
              </w:r>
            </w:ins>
          </w:p>
          <w:p w14:paraId="010E6701" w14:textId="45118956" w:rsidR="002B7253" w:rsidRPr="002B15AA" w:rsidRDefault="002B7253" w:rsidP="002B7253">
            <w:pPr>
              <w:spacing w:after="0"/>
              <w:rPr>
                <w:ins w:id="375" w:author="Stephen Mwanje (Nokia)" w:date="2025-06-10T16:29:00Z" w16du:dateUtc="2025-06-10T14:29:00Z"/>
                <w:rFonts w:ascii="Arial" w:hAnsi="Arial" w:cs="Arial"/>
                <w:sz w:val="18"/>
                <w:szCs w:val="18"/>
                <w:lang w:eastAsia="zh-CN"/>
              </w:rPr>
            </w:pPr>
            <w:ins w:id="376" w:author="Stephen Mwanje (Nokia)" w:date="2025-06-10T16:30:00Z" w16du:dateUtc="2025-06-10T14:30:00Z">
              <w:r>
                <w:rPr>
                  <w:rFonts w:ascii="Arial" w:hAnsi="Arial" w:cs="Arial"/>
                  <w:sz w:val="18"/>
                  <w:szCs w:val="18"/>
                </w:rPr>
                <w:t>isNullable: False</w:t>
              </w:r>
            </w:ins>
          </w:p>
        </w:tc>
      </w:tr>
      <w:bookmarkEnd w:id="357"/>
      <w:tr w:rsidR="002B7253" w:rsidRPr="00F6081B" w14:paraId="59409BE3" w14:textId="77777777" w:rsidTr="001B7540">
        <w:trPr>
          <w:cantSplit/>
          <w:tblHeader/>
          <w:ins w:id="377" w:author="Stephen Mwanje (Nokia)" w:date="2025-06-10T16:29:00Z"/>
        </w:trPr>
        <w:tc>
          <w:tcPr>
            <w:tcW w:w="1271" w:type="pct"/>
            <w:tcBorders>
              <w:top w:val="single" w:sz="4" w:space="0" w:color="auto"/>
              <w:left w:val="single" w:sz="4" w:space="0" w:color="auto"/>
              <w:bottom w:val="single" w:sz="4" w:space="0" w:color="auto"/>
              <w:right w:val="single" w:sz="4" w:space="0" w:color="auto"/>
            </w:tcBorders>
          </w:tcPr>
          <w:p w14:paraId="4D557A04" w14:textId="6CAFEC13" w:rsidR="002B7253" w:rsidRPr="006E13EE" w:rsidRDefault="002B7253" w:rsidP="002B7253">
            <w:pPr>
              <w:pStyle w:val="TAL"/>
              <w:tabs>
                <w:tab w:val="left" w:pos="774"/>
              </w:tabs>
              <w:jc w:val="both"/>
              <w:rPr>
                <w:ins w:id="378" w:author="Stephen Mwanje (Nokia)" w:date="2025-06-10T16:29:00Z" w16du:dateUtc="2025-06-10T14:29:00Z"/>
                <w:rFonts w:ascii="Courier New" w:hAnsi="Courier New" w:cs="Courier New"/>
              </w:rPr>
            </w:pPr>
            <w:proofErr w:type="spellStart"/>
            <w:ins w:id="379" w:author="Stephen Mwanje (Nokia)" w:date="2025-06-10T16:29:00Z" w16du:dateUtc="2025-06-10T14:29:00Z">
              <w:r w:rsidRPr="002B7253">
                <w:rPr>
                  <w:rFonts w:ascii="Courier New" w:hAnsi="Courier New" w:cs="Courier New"/>
                </w:rPr>
                <w:t>objectParameters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698ADEE" w14:textId="1D07B5D8" w:rsidR="002B7253" w:rsidRDefault="00CC023B" w:rsidP="002B7253">
            <w:pPr>
              <w:pStyle w:val="TAL"/>
              <w:rPr>
                <w:ins w:id="380" w:author="Stephen Mwanje (Nokia)" w:date="2025-06-10T16:33:00Z" w16du:dateUtc="2025-06-10T14:33:00Z"/>
              </w:rPr>
            </w:pPr>
            <w:ins w:id="381" w:author="Stephen Mwanje (Nokia)" w:date="2025-06-10T16:31:00Z" w16du:dateUtc="2025-06-10T14:31:00Z">
              <w:r>
                <w:t xml:space="preserve">It </w:t>
              </w:r>
            </w:ins>
            <w:ins w:id="382" w:author="Stephen Mwanje (Nokia)" w:date="2025-07-11T17:34:00Z" w16du:dateUtc="2025-07-11T15:34:00Z">
              <w:r w:rsidR="003E0712">
                <w:t>indicates</w:t>
              </w:r>
            </w:ins>
            <w:ins w:id="383" w:author="Stephen Mwanje (Nokia)" w:date="2025-06-10T16:31:00Z" w16du:dateUtc="2025-06-10T14:31:00Z">
              <w:r>
                <w:t xml:space="preserve"> the list of para</w:t>
              </w:r>
            </w:ins>
            <w:ins w:id="384" w:author="Stephen Mwanje (Nokia)" w:date="2025-06-10T16:32:00Z" w16du:dateUtc="2025-06-10T14:32:00Z">
              <w:r>
                <w:t>meter</w:t>
              </w:r>
            </w:ins>
            <w:ins w:id="385" w:author="Stephen Mwanje (Nokia)" w:date="2025-06-10T16:33:00Z" w16du:dateUtc="2025-06-10T14:33:00Z">
              <w:r>
                <w:t>s</w:t>
              </w:r>
            </w:ins>
            <w:ins w:id="386" w:author="Stephen Mwanje (Nokia)" w:date="2025-06-10T16:32:00Z" w16du:dateUtc="2025-06-10T14:32:00Z">
              <w:r>
                <w:t xml:space="preserve">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w:t>
              </w:r>
            </w:ins>
            <w:ins w:id="387" w:author="Stephen Mwanje (Nokia)" w:date="2025-06-10T16:33:00Z" w16du:dateUtc="2025-06-10T14:33:00Z">
              <w:r>
                <w:t>ch are part of</w:t>
              </w:r>
            </w:ins>
            <w:ins w:id="388" w:author="Stephen Mwanje (Nokia)" w:date="2025-07-09T15:23:00Z" w16du:dateUtc="2025-07-09T13:23:00Z">
              <w:r w:rsidR="00B208D7">
                <w:t xml:space="preserve"> </w:t>
              </w:r>
            </w:ins>
            <w:ins w:id="389" w:author="Stephen Mwanje (Nokia)" w:date="2025-06-10T16:33:00Z" w16du:dateUtc="2025-06-10T14:33:00Z">
              <w:r>
                <w:t>th</w:t>
              </w:r>
            </w:ins>
            <w:ins w:id="390" w:author="Stephen Mwanje (Nokia)" w:date="2025-07-09T15:23:00Z" w16du:dateUtc="2025-07-09T13:23:00Z">
              <w:r w:rsidR="00B208D7">
                <w:t>e</w:t>
              </w:r>
            </w:ins>
            <w:ins w:id="391" w:author="Stephen Mwanje (Nokia)" w:date="2025-06-10T16:33:00Z" w16du:dateUtc="2025-06-10T14:33:00Z">
              <w:r>
                <w:t xml:space="preserve"> scope. This applies when the scope is of type measurement scope or control scope</w:t>
              </w:r>
              <w:r w:rsidR="00B46457">
                <w:t>.</w:t>
              </w:r>
            </w:ins>
          </w:p>
          <w:p w14:paraId="6809613A" w14:textId="77777777" w:rsidR="00B46457" w:rsidRDefault="00B46457" w:rsidP="002B7253">
            <w:pPr>
              <w:pStyle w:val="TAL"/>
              <w:rPr>
                <w:ins w:id="392" w:author="Stephen Mwanje (Nokia)" w:date="2025-06-10T16:34:00Z" w16du:dateUtc="2025-06-10T14:34:00Z"/>
              </w:rPr>
            </w:pPr>
          </w:p>
          <w:p w14:paraId="2F9BAA6C" w14:textId="7FCB48DE" w:rsidR="00B46457" w:rsidRDefault="00B46457" w:rsidP="002B7253">
            <w:pPr>
              <w:pStyle w:val="TAL"/>
              <w:rPr>
                <w:ins w:id="393" w:author="Stephen Mwanje (Nokia)" w:date="2025-06-10T16:33:00Z" w16du:dateUtc="2025-06-10T14:33:00Z"/>
              </w:rPr>
            </w:pPr>
            <w:ins w:id="394" w:author="Stephen Mwanje (Nokia)" w:date="2025-06-10T16:34:00Z" w16du:dateUtc="2025-06-10T14:34:00Z">
              <w:r w:rsidRPr="002B15AA">
                <w:rPr>
                  <w:rFonts w:cs="Arial"/>
                  <w:szCs w:val="18"/>
                </w:rPr>
                <w:t>allowedValues</w:t>
              </w:r>
              <w:r>
                <w:t>: string</w:t>
              </w:r>
            </w:ins>
          </w:p>
          <w:p w14:paraId="6336CAAF" w14:textId="3DAA33F8" w:rsidR="00B46457" w:rsidRDefault="00B46457" w:rsidP="002B7253">
            <w:pPr>
              <w:pStyle w:val="TAL"/>
              <w:rPr>
                <w:ins w:id="395" w:author="Stephen Mwanje (Nokia)" w:date="2025-06-10T16:29:00Z" w16du:dateUtc="2025-06-10T14:29:00Z"/>
              </w:rPr>
            </w:pPr>
          </w:p>
        </w:tc>
        <w:tc>
          <w:tcPr>
            <w:tcW w:w="1183" w:type="pct"/>
            <w:tcBorders>
              <w:top w:val="single" w:sz="4" w:space="0" w:color="auto"/>
              <w:left w:val="single" w:sz="4" w:space="0" w:color="auto"/>
              <w:bottom w:val="single" w:sz="4" w:space="0" w:color="auto"/>
              <w:right w:val="single" w:sz="4" w:space="0" w:color="auto"/>
            </w:tcBorders>
          </w:tcPr>
          <w:p w14:paraId="6530F945" w14:textId="77777777" w:rsidR="00B46457" w:rsidRPr="00766903" w:rsidRDefault="00B46457" w:rsidP="00B46457">
            <w:pPr>
              <w:spacing w:after="0"/>
              <w:rPr>
                <w:ins w:id="396" w:author="Stephen Mwanje (Nokia)" w:date="2025-06-10T16:34:00Z" w16du:dateUtc="2025-06-10T14:34:00Z"/>
                <w:rFonts w:ascii="Arial" w:hAnsi="Arial" w:cs="Arial"/>
                <w:sz w:val="18"/>
                <w:szCs w:val="18"/>
                <w:lang w:eastAsia="zh-CN"/>
              </w:rPr>
            </w:pPr>
            <w:ins w:id="397" w:author="Stephen Mwanje (Nokia)" w:date="2025-06-10T16:34:00Z" w16du:dateUtc="2025-06-10T14:34:00Z">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ins>
          </w:p>
          <w:p w14:paraId="22D7B079" w14:textId="77777777" w:rsidR="00B46457" w:rsidRPr="00766903" w:rsidRDefault="00B46457" w:rsidP="00B46457">
            <w:pPr>
              <w:spacing w:after="0"/>
              <w:rPr>
                <w:ins w:id="398" w:author="Stephen Mwanje (Nokia)" w:date="2025-06-10T16:34:00Z" w16du:dateUtc="2025-06-10T14:34:00Z"/>
                <w:rFonts w:ascii="Arial" w:hAnsi="Arial" w:cs="Arial"/>
                <w:sz w:val="18"/>
                <w:szCs w:val="18"/>
              </w:rPr>
            </w:pPr>
            <w:ins w:id="399" w:author="Stephen Mwanje (Nokia)" w:date="2025-06-10T16:34:00Z" w16du:dateUtc="2025-06-10T14:34:00Z">
              <w:r w:rsidRPr="00766903">
                <w:rPr>
                  <w:rFonts w:ascii="Arial" w:hAnsi="Arial" w:cs="Arial"/>
                  <w:sz w:val="18"/>
                  <w:szCs w:val="18"/>
                </w:rPr>
                <w:t xml:space="preserve">multiplicity: </w:t>
              </w:r>
              <w:r>
                <w:rPr>
                  <w:rFonts w:ascii="Arial" w:hAnsi="Arial" w:cs="Arial"/>
                  <w:sz w:val="18"/>
                  <w:szCs w:val="18"/>
                </w:rPr>
                <w:t>*</w:t>
              </w:r>
            </w:ins>
          </w:p>
          <w:p w14:paraId="4799D4B8" w14:textId="77777777" w:rsidR="00B46457" w:rsidRPr="00766903" w:rsidRDefault="00B46457" w:rsidP="00B46457">
            <w:pPr>
              <w:spacing w:after="0"/>
              <w:rPr>
                <w:ins w:id="400" w:author="Stephen Mwanje (Nokia)" w:date="2025-06-10T16:34:00Z" w16du:dateUtc="2025-06-10T14:34:00Z"/>
                <w:rFonts w:ascii="Arial" w:hAnsi="Arial" w:cs="Arial"/>
                <w:sz w:val="18"/>
                <w:szCs w:val="18"/>
              </w:rPr>
            </w:pPr>
            <w:ins w:id="401" w:author="Stephen Mwanje (Nokia)" w:date="2025-06-10T16:34:00Z" w16du:dateUtc="2025-06-10T14:34:00Z">
              <w:r w:rsidRPr="00766903">
                <w:rPr>
                  <w:rFonts w:ascii="Arial" w:hAnsi="Arial" w:cs="Arial"/>
                  <w:sz w:val="18"/>
                  <w:szCs w:val="18"/>
                </w:rPr>
                <w:t xml:space="preserve">isOrdered: </w:t>
              </w:r>
              <w:r>
                <w:rPr>
                  <w:rFonts w:ascii="Arial" w:hAnsi="Arial" w:cs="Arial"/>
                  <w:sz w:val="18"/>
                  <w:szCs w:val="18"/>
                </w:rPr>
                <w:t>False</w:t>
              </w:r>
            </w:ins>
          </w:p>
          <w:p w14:paraId="73826A9C" w14:textId="77777777" w:rsidR="00B46457" w:rsidRPr="00766903" w:rsidRDefault="00B46457" w:rsidP="00B46457">
            <w:pPr>
              <w:spacing w:after="0"/>
              <w:rPr>
                <w:ins w:id="402" w:author="Stephen Mwanje (Nokia)" w:date="2025-06-10T16:34:00Z" w16du:dateUtc="2025-06-10T14:34:00Z"/>
                <w:rFonts w:ascii="Arial" w:hAnsi="Arial" w:cs="Arial"/>
                <w:sz w:val="18"/>
                <w:szCs w:val="18"/>
              </w:rPr>
            </w:pPr>
            <w:ins w:id="403" w:author="Stephen Mwanje (Nokia)" w:date="2025-06-10T16:34:00Z" w16du:dateUtc="2025-06-10T14:34:00Z">
              <w:r w:rsidRPr="00766903">
                <w:rPr>
                  <w:rFonts w:ascii="Arial" w:hAnsi="Arial" w:cs="Arial"/>
                  <w:sz w:val="18"/>
                  <w:szCs w:val="18"/>
                </w:rPr>
                <w:t xml:space="preserve">isUnique: </w:t>
              </w:r>
              <w:r>
                <w:rPr>
                  <w:rFonts w:ascii="Arial" w:hAnsi="Arial" w:cs="Arial"/>
                  <w:sz w:val="18"/>
                  <w:szCs w:val="18"/>
                </w:rPr>
                <w:t>True</w:t>
              </w:r>
            </w:ins>
          </w:p>
          <w:p w14:paraId="6D40E5B8" w14:textId="77777777" w:rsidR="00B46457" w:rsidRPr="00766903" w:rsidRDefault="00B46457" w:rsidP="00B46457">
            <w:pPr>
              <w:spacing w:after="0"/>
              <w:rPr>
                <w:ins w:id="404" w:author="Stephen Mwanje (Nokia)" w:date="2025-06-10T16:34:00Z" w16du:dateUtc="2025-06-10T14:34:00Z"/>
                <w:rFonts w:ascii="Arial" w:hAnsi="Arial" w:cs="Arial"/>
                <w:sz w:val="18"/>
                <w:szCs w:val="18"/>
              </w:rPr>
            </w:pPr>
            <w:ins w:id="405" w:author="Stephen Mwanje (Nokia)" w:date="2025-06-10T16:34:00Z" w16du:dateUtc="2025-06-10T14:34:00Z">
              <w:r w:rsidRPr="00766903">
                <w:rPr>
                  <w:rFonts w:ascii="Arial" w:hAnsi="Arial" w:cs="Arial"/>
                  <w:sz w:val="18"/>
                  <w:szCs w:val="18"/>
                </w:rPr>
                <w:t>defaultValue: None</w:t>
              </w:r>
            </w:ins>
          </w:p>
          <w:p w14:paraId="480A969B" w14:textId="6DB9B834" w:rsidR="002B7253" w:rsidRPr="002B15AA" w:rsidRDefault="00B46457" w:rsidP="00B46457">
            <w:pPr>
              <w:spacing w:after="0"/>
              <w:rPr>
                <w:ins w:id="406" w:author="Stephen Mwanje (Nokia)" w:date="2025-06-10T16:29:00Z" w16du:dateUtc="2025-06-10T14:29:00Z"/>
                <w:rFonts w:ascii="Arial" w:hAnsi="Arial" w:cs="Arial"/>
                <w:sz w:val="18"/>
                <w:szCs w:val="18"/>
                <w:lang w:eastAsia="zh-CN"/>
              </w:rPr>
            </w:pPr>
            <w:ins w:id="407" w:author="Stephen Mwanje (Nokia)" w:date="2025-06-10T16:34:00Z" w16du:dateUtc="2025-06-10T14:34:00Z">
              <w:r w:rsidRPr="00766903">
                <w:rPr>
                  <w:rFonts w:ascii="Arial" w:hAnsi="Arial" w:cs="Arial"/>
                  <w:sz w:val="18"/>
                  <w:szCs w:val="18"/>
                </w:rPr>
                <w:t>isNullable: False</w:t>
              </w:r>
            </w:ins>
          </w:p>
        </w:tc>
      </w:tr>
      <w:tr w:rsidR="002B7253" w:rsidRPr="00F6081B" w14:paraId="2663789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8CE8F54" w14:textId="29D5D8AD" w:rsidR="002B7253" w:rsidRPr="006E13EE" w:rsidRDefault="002B7253"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175D5160" w14:textId="0BE61F25" w:rsidR="002B7253" w:rsidRDefault="002B7253"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16458E0F"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05679119"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1360FA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isOrdered: N/A</w:t>
            </w:r>
          </w:p>
          <w:p w14:paraId="42041E0A"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isUnique: N/A</w:t>
            </w:r>
          </w:p>
          <w:p w14:paraId="3301367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72078AC4" w14:textId="5093E626" w:rsidR="002B7253" w:rsidRPr="002B15AA"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5BE9EFA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D6F3740" w14:textId="389BBB9A"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5EA77887" w14:textId="4978C5EE" w:rsidR="002B7253" w:rsidRPr="00FC0A17" w:rsidRDefault="002B7253"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394E2423"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5CD230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9C605AF"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CD4D64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C2C409E"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59C7AAA2" w14:textId="48B7F8C4"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3A78D6BB"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AF39968" w14:textId="48D2A1E5" w:rsidR="002B7253" w:rsidRDefault="002B7253"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5399B67E" w14:textId="77777777" w:rsidR="002B7253"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4AFAD39E" w14:textId="77777777" w:rsidR="002B7253" w:rsidRDefault="002B7253" w:rsidP="002B7253">
            <w:pPr>
              <w:spacing w:after="0"/>
              <w:rPr>
                <w:rFonts w:ascii="Arial" w:hAnsi="Arial" w:cs="Arial"/>
                <w:sz w:val="18"/>
                <w:szCs w:val="18"/>
                <w:lang w:eastAsia="zh-CN"/>
              </w:rPr>
            </w:pPr>
          </w:p>
          <w:p w14:paraId="7E50F5A2" w14:textId="1395380E" w:rsidR="002B7253" w:rsidRPr="00FC0A17" w:rsidRDefault="002B7253"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5E943AE4" w14:textId="77777777" w:rsidR="002B7253" w:rsidRPr="00766903" w:rsidRDefault="002B7253"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77A4137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C8AD55A"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2527CEEA"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0339AC2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02EC334E" w14:textId="568EBA32"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10FFA0F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021B428" w14:textId="39CF52D7"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61A9C889" w14:textId="5F456D49"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w:t>
            </w:r>
            <w:del w:id="408" w:author="Stephen Mwanje (Nokia)" w:date="2025-06-10T16:02:00Z" w16du:dateUtc="2025-06-10T14:02:00Z">
              <w:r w:rsidDel="009F4E3E">
                <w:rPr>
                  <w:rFonts w:ascii="Arial" w:hAnsi="Arial" w:cs="Arial"/>
                  <w:sz w:val="18"/>
                  <w:szCs w:val="18"/>
                  <w:lang w:eastAsia="zh-CN"/>
                </w:rPr>
                <w:delText xml:space="preserve">specific type of </w:delText>
              </w:r>
            </w:del>
            <w:r>
              <w:rPr>
                <w:rFonts w:ascii="Arial" w:hAnsi="Arial" w:cs="Arial"/>
                <w:sz w:val="18"/>
                <w:szCs w:val="18"/>
                <w:lang w:eastAsia="zh-CN"/>
              </w:rPr>
              <w:t xml:space="preserve">CCL </w:t>
            </w:r>
            <w:ins w:id="409" w:author="Stephen Mwanje (Nokia)" w:date="2025-06-10T16:02:00Z" w16du:dateUtc="2025-06-10T14:02:00Z">
              <w:r>
                <w:rPr>
                  <w:rFonts w:ascii="Arial" w:hAnsi="Arial" w:cs="Arial"/>
                  <w:sz w:val="18"/>
                  <w:szCs w:val="18"/>
                  <w:lang w:eastAsia="zh-CN"/>
                </w:rPr>
                <w:t xml:space="preserve">scope assignment and </w:t>
              </w:r>
            </w:ins>
            <w:r>
              <w:rPr>
                <w:rFonts w:ascii="Arial" w:hAnsi="Arial" w:cs="Arial"/>
                <w:sz w:val="18"/>
                <w:szCs w:val="18"/>
                <w:lang w:eastAsia="zh-CN"/>
              </w:rPr>
              <w:t xml:space="preserve">conflict </w:t>
            </w:r>
            <w:r w:rsidRPr="00D1573F">
              <w:rPr>
                <w:rFonts w:ascii="Arial" w:hAnsi="Arial" w:cs="Arial"/>
                <w:sz w:val="18"/>
                <w:szCs w:val="18"/>
                <w:lang w:eastAsia="zh-CN"/>
              </w:rPr>
              <w:t>coordination capa</w:t>
            </w:r>
            <w:ins w:id="410" w:author="Stephen Mwanje (Nokia)" w:date="2025-06-10T16:02:00Z" w16du:dateUtc="2025-06-10T14:02:00Z">
              <w:r>
                <w:rPr>
                  <w:rFonts w:ascii="Arial" w:hAnsi="Arial" w:cs="Arial"/>
                  <w:sz w:val="18"/>
                  <w:szCs w:val="18"/>
                  <w:lang w:eastAsia="zh-CN"/>
                </w:rPr>
                <w:t>bil</w:t>
              </w:r>
            </w:ins>
            <w:del w:id="411" w:author="Stephen Mwanje (Nokia)" w:date="2025-06-10T16:02:00Z" w16du:dateUtc="2025-06-10T14:02:00Z">
              <w:r w:rsidRPr="00D1573F" w:rsidDel="009F4E3E">
                <w:rPr>
                  <w:rFonts w:ascii="Arial" w:hAnsi="Arial" w:cs="Arial"/>
                  <w:sz w:val="18"/>
                  <w:szCs w:val="18"/>
                  <w:lang w:eastAsia="zh-CN"/>
                </w:rPr>
                <w:delText>c</w:delText>
              </w:r>
            </w:del>
            <w:r w:rsidRPr="00D1573F">
              <w:rPr>
                <w:rFonts w:ascii="Arial" w:hAnsi="Arial" w:cs="Arial"/>
                <w:sz w:val="18"/>
                <w:szCs w:val="18"/>
                <w:lang w:eastAsia="zh-CN"/>
              </w:rPr>
              <w:t xml:space="preserve">ity </w:t>
            </w:r>
          </w:p>
          <w:p w14:paraId="497F2615" w14:textId="77777777" w:rsidR="002B7253" w:rsidRPr="00D1573F" w:rsidRDefault="002B7253" w:rsidP="002B7253">
            <w:pPr>
              <w:spacing w:after="0"/>
              <w:rPr>
                <w:rFonts w:ascii="Arial" w:hAnsi="Arial" w:cs="Arial"/>
                <w:sz w:val="18"/>
                <w:szCs w:val="18"/>
                <w:lang w:eastAsia="zh-CN"/>
              </w:rPr>
            </w:pPr>
          </w:p>
          <w:p w14:paraId="4809310E" w14:textId="77777777" w:rsidR="002B7253" w:rsidRPr="00FC0A17" w:rsidRDefault="002B7253"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2DE4C634"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3C9472D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60558B3"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6289B4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ED9BAE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23ABCDB7" w14:textId="11E2F32D" w:rsidR="002B725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7DFE73A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0B56E29" w14:textId="25A8EF52"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5CF1E23F" w14:textId="77777777"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46817356" w14:textId="77777777" w:rsidR="002B7253" w:rsidRDefault="002B7253" w:rsidP="002B7253">
            <w:pPr>
              <w:spacing w:after="0"/>
              <w:rPr>
                <w:rFonts w:ascii="Arial" w:hAnsi="Arial" w:cs="Arial"/>
                <w:sz w:val="18"/>
                <w:szCs w:val="18"/>
                <w:lang w:eastAsia="zh-CN"/>
              </w:rPr>
            </w:pPr>
          </w:p>
          <w:p w14:paraId="4B4FBF76" w14:textId="6F328C05" w:rsidR="002B7253" w:rsidRPr="00FC0A17" w:rsidRDefault="002B7253"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01329D99"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DD49AC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30426D82"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F6FCF74"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F7698A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4D70DDEC" w14:textId="03CC0CED"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697FCA1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192D8B3" w14:textId="77777777" w:rsidR="002B7253" w:rsidRPr="006E13EE" w:rsidRDefault="002B7253" w:rsidP="002B7253">
            <w:pPr>
              <w:pStyle w:val="TAL"/>
              <w:tabs>
                <w:tab w:val="left" w:pos="774"/>
              </w:tabs>
              <w:jc w:val="both"/>
              <w:rPr>
                <w:rFonts w:ascii="Courier New" w:hAnsi="Courier New" w:cs="Courier New"/>
              </w:rPr>
            </w:pPr>
            <w:r w:rsidRPr="00EF581C">
              <w:rPr>
                <w:rFonts w:ascii="Courier New" w:hAnsi="Courier New" w:cs="Courier New"/>
              </w:rPr>
              <w:lastRenderedPageBreak/>
              <w:t>operationalState</w:t>
            </w:r>
          </w:p>
        </w:tc>
        <w:tc>
          <w:tcPr>
            <w:tcW w:w="2546" w:type="pct"/>
            <w:tcBorders>
              <w:top w:val="single" w:sz="4" w:space="0" w:color="auto"/>
              <w:left w:val="single" w:sz="4" w:space="0" w:color="auto"/>
              <w:bottom w:val="single" w:sz="4" w:space="0" w:color="auto"/>
              <w:right w:val="single" w:sz="4" w:space="0" w:color="auto"/>
            </w:tcBorders>
          </w:tcPr>
          <w:p w14:paraId="59903713" w14:textId="77777777" w:rsidR="002B7253" w:rsidRPr="00C6611C" w:rsidRDefault="002B7253"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C9DAAE6" w14:textId="77777777" w:rsidR="002B7253" w:rsidRPr="00E35343" w:rsidRDefault="002B7253" w:rsidP="002B7253">
            <w:pPr>
              <w:pStyle w:val="TAL"/>
              <w:ind w:left="720"/>
              <w:rPr>
                <w:lang w:val="en-US"/>
              </w:rPr>
            </w:pPr>
          </w:p>
          <w:p w14:paraId="17B1E89D" w14:textId="6D008BAF" w:rsidR="002B7253" w:rsidRDefault="002B7253"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1F358536" w14:textId="77777777" w:rsidR="002B7253" w:rsidRDefault="002B7253" w:rsidP="002B7253">
            <w:pPr>
              <w:pStyle w:val="TAL"/>
              <w:rPr>
                <w:lang w:val="en-US"/>
              </w:rPr>
            </w:pPr>
          </w:p>
          <w:p w14:paraId="6344289B"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allowedValues: "ENABLED", "DISABLED".</w:t>
            </w:r>
          </w:p>
          <w:p w14:paraId="6CE36775" w14:textId="48FB9A5B" w:rsidR="002B7253"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6B04D9EE"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42964FD"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33141C8C"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2597EA26"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4FFE6BA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E73BF53" w14:textId="77777777"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2B7253" w:rsidRPr="00F6081B" w14:paraId="4D81988B"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677ABD7" w14:textId="77777777" w:rsidR="002B7253" w:rsidRPr="006E13EE" w:rsidRDefault="002B7253"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180843C1" w14:textId="77777777" w:rsidR="002B7253" w:rsidRPr="00C6611C" w:rsidRDefault="002B7253"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101C0521" w14:textId="77777777" w:rsidR="002B7253" w:rsidRPr="00C06240" w:rsidRDefault="002B7253" w:rsidP="002B7253">
            <w:pPr>
              <w:pStyle w:val="TAL"/>
              <w:ind w:left="720"/>
              <w:rPr>
                <w:lang w:val="en-US"/>
              </w:rPr>
            </w:pPr>
          </w:p>
          <w:p w14:paraId="1DFD7771" w14:textId="775D708B" w:rsidR="002B7253" w:rsidRDefault="002B7253" w:rsidP="002B7253">
            <w:pPr>
              <w:pStyle w:val="TAL"/>
              <w:rPr>
                <w:lang w:val="en-US"/>
              </w:rPr>
            </w:pPr>
            <w:r w:rsidRPr="00C06240">
              <w:rPr>
                <w:lang w:val="en-US"/>
              </w:rPr>
              <w:t>Allowed</w:t>
            </w:r>
            <w:r>
              <w:rPr>
                <w:lang w:val="en-US"/>
              </w:rPr>
              <w:t>V</w:t>
            </w:r>
            <w:r w:rsidRPr="00C06240">
              <w:rPr>
                <w:lang w:val="en-US"/>
              </w:rPr>
              <w:t>alues; Locked/Unlocked</w:t>
            </w:r>
          </w:p>
          <w:p w14:paraId="1FDBE339" w14:textId="77777777" w:rsidR="002B7253" w:rsidRPr="00C06240" w:rsidRDefault="002B7253" w:rsidP="002B7253">
            <w:pPr>
              <w:pStyle w:val="TAL"/>
              <w:rPr>
                <w:lang w:val="en-US"/>
              </w:rPr>
            </w:pPr>
          </w:p>
          <w:p w14:paraId="51A8CBE3"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53A2968F" w14:textId="77777777" w:rsidR="002B7253" w:rsidRPr="002B15AA"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1F76D6A6"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2D156AF5"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9B50BE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2195662C"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7B7D58A2"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12BE36F7"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264F5BCD" w14:textId="77777777"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2B7253" w:rsidRPr="00F6081B" w14:paraId="19B9A8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FC5FADD" w14:textId="77777777" w:rsidR="002B7253" w:rsidRPr="006E13EE" w:rsidRDefault="002B7253"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935DF7A" w14:textId="77777777" w:rsidR="002B7253" w:rsidRDefault="002B7253"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52CB3A70" w14:textId="77777777" w:rsidR="002B7253" w:rsidRDefault="002B7253" w:rsidP="002B7253">
            <w:pPr>
              <w:pStyle w:val="TAL"/>
            </w:pPr>
          </w:p>
          <w:p w14:paraId="598DC2D6" w14:textId="77777777" w:rsidR="002B7253" w:rsidRDefault="002B7253" w:rsidP="002B7253">
            <w:pPr>
              <w:pStyle w:val="TAL"/>
            </w:pPr>
            <w:r w:rsidRPr="002B15AA">
              <w:rPr>
                <w:rFonts w:cs="Arial"/>
                <w:szCs w:val="18"/>
              </w:rPr>
              <w:t>allowedValues</w:t>
            </w:r>
            <w:r>
              <w:t>: N/A</w:t>
            </w:r>
          </w:p>
          <w:p w14:paraId="2E787804"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EA0F6FC" w14:textId="0316722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603010F7"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F07B164"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52D251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FF5B6EE"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077A9CB"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34B827D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28A3167" w14:textId="77777777" w:rsidR="002B7253" w:rsidRDefault="002B7253" w:rsidP="002B7253">
            <w:pPr>
              <w:pStyle w:val="TAL"/>
              <w:tabs>
                <w:tab w:val="left" w:pos="774"/>
              </w:tabs>
              <w:jc w:val="both"/>
              <w:rPr>
                <w:rFonts w:ascii="Courier New" w:hAnsi="Courier New" w:cs="Courier New"/>
              </w:rPr>
            </w:pPr>
            <w:r>
              <w:rPr>
                <w:rFonts w:ascii="Courier New" w:hAnsi="Courier New" w:cs="Courier New"/>
              </w:rPr>
              <w:t>cCLComponentId</w:t>
            </w:r>
          </w:p>
        </w:tc>
        <w:tc>
          <w:tcPr>
            <w:tcW w:w="2546" w:type="pct"/>
            <w:tcBorders>
              <w:top w:val="single" w:sz="4" w:space="0" w:color="auto"/>
              <w:left w:val="single" w:sz="4" w:space="0" w:color="auto"/>
              <w:bottom w:val="single" w:sz="4" w:space="0" w:color="auto"/>
              <w:right w:val="single" w:sz="4" w:space="0" w:color="auto"/>
            </w:tcBorders>
          </w:tcPr>
          <w:p w14:paraId="0A95E362" w14:textId="77777777" w:rsidR="002B7253" w:rsidRDefault="002B7253" w:rsidP="002B7253">
            <w:pPr>
              <w:pStyle w:val="TAL"/>
              <w:rPr>
                <w:lang w:eastAsia="zh-CN"/>
              </w:rPr>
            </w:pPr>
            <w:r>
              <w:t xml:space="preserve">It </w:t>
            </w:r>
            <w:r w:rsidRPr="006E13EE">
              <w:t xml:space="preserve">indicates </w:t>
            </w:r>
            <w:r>
              <w:t>the identifier of a CCL component</w:t>
            </w:r>
            <w:r w:rsidRPr="006E13EE">
              <w:t xml:space="preserve">. </w:t>
            </w:r>
            <w:r>
              <w:t xml:space="preserve">It is the DN of </w:t>
            </w:r>
            <w:proofErr w:type="spellStart"/>
            <w:proofErr w:type="gramStart"/>
            <w:r>
              <w:t>a</w:t>
            </w:r>
            <w:proofErr w:type="spellEnd"/>
            <w:proofErr w:type="gramEnd"/>
            <w:r>
              <w:t xml:space="preserve"> object instantiated to act as a component of the CCL</w:t>
            </w:r>
          </w:p>
          <w:p w14:paraId="3340EB77"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C95FBE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00EE9D8A"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D1E5840"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02C740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46C219B"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73523B41"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F3CA58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7DE6836" w14:textId="77777777" w:rsidR="002B7253" w:rsidRDefault="002B7253"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4A509D0F" w14:textId="77777777" w:rsidR="002B7253" w:rsidRDefault="002B7253"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11A62032" w14:textId="77777777" w:rsidR="002B7253" w:rsidRDefault="002B7253" w:rsidP="002B7253">
            <w:pPr>
              <w:pStyle w:val="TAL"/>
            </w:pPr>
          </w:p>
          <w:p w14:paraId="2D2DC62D" w14:textId="77777777" w:rsidR="002B7253" w:rsidRDefault="002B7253" w:rsidP="002B7253">
            <w:pPr>
              <w:pStyle w:val="TAL"/>
            </w:pPr>
            <w:r w:rsidRPr="00EF581C">
              <w:t>allowedValues</w:t>
            </w:r>
            <w:r>
              <w:t xml:space="preserve">: </w:t>
            </w:r>
            <w:r w:rsidRPr="00EF581C">
              <w:t>DATA_COLLECTION, ANALYSIS, DECISION, EXECUTION</w:t>
            </w:r>
          </w:p>
          <w:p w14:paraId="50188609" w14:textId="77777777" w:rsidR="002B7253" w:rsidRDefault="002B7253"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7DAF15E"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056A84C9"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274BA21"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3157D26"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5A6EE9A1"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6C05A29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5E3A446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73C117D" w14:textId="319389EA" w:rsidR="002B7253"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FaultManagementAlarmIdList</w:t>
            </w:r>
          </w:p>
        </w:tc>
        <w:tc>
          <w:tcPr>
            <w:tcW w:w="2546" w:type="pct"/>
            <w:tcBorders>
              <w:top w:val="single" w:sz="4" w:space="0" w:color="auto"/>
              <w:left w:val="single" w:sz="4" w:space="0" w:color="auto"/>
              <w:bottom w:val="single" w:sz="4" w:space="0" w:color="auto"/>
              <w:right w:val="single" w:sz="4" w:space="0" w:color="auto"/>
            </w:tcBorders>
          </w:tcPr>
          <w:p w14:paraId="041EA2F7" w14:textId="77777777" w:rsidR="002B7253" w:rsidRDefault="002B7253"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265E7FC0" w14:textId="77777777" w:rsidR="002B7253" w:rsidRDefault="002B7253" w:rsidP="002B7253">
            <w:pPr>
              <w:keepNext/>
              <w:keepLines/>
              <w:spacing w:after="0"/>
              <w:rPr>
                <w:rFonts w:ascii="Arial" w:hAnsi="Arial"/>
                <w:sz w:val="18"/>
              </w:rPr>
            </w:pPr>
          </w:p>
          <w:p w14:paraId="4677A8B3" w14:textId="56B37C61" w:rsidR="002B7253" w:rsidRPr="00FC0A17" w:rsidRDefault="002B7253"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48BD4FF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1B17A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B128F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77E69E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7B0626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78FAF05" w14:textId="74BD0EAB" w:rsidR="002B7253" w:rsidRPr="00766903" w:rsidRDefault="002B7253"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2B7253" w:rsidRPr="00F6081B" w14:paraId="54F6EE5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296FFDF" w14:textId="2022E15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FaultManagementTimeWindow</w:t>
            </w:r>
          </w:p>
        </w:tc>
        <w:tc>
          <w:tcPr>
            <w:tcW w:w="2546" w:type="pct"/>
            <w:tcBorders>
              <w:top w:val="single" w:sz="4" w:space="0" w:color="auto"/>
              <w:left w:val="single" w:sz="4" w:space="0" w:color="auto"/>
              <w:bottom w:val="single" w:sz="4" w:space="0" w:color="auto"/>
              <w:right w:val="single" w:sz="4" w:space="0" w:color="auto"/>
            </w:tcBorders>
          </w:tcPr>
          <w:p w14:paraId="752C917C" w14:textId="77777777" w:rsidR="002B7253" w:rsidRDefault="002B7253"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9D6470B" w14:textId="77777777" w:rsidR="002B7253" w:rsidRDefault="002B7253" w:rsidP="002B7253">
            <w:pPr>
              <w:keepNext/>
              <w:keepLines/>
              <w:spacing w:after="0"/>
              <w:rPr>
                <w:rFonts w:ascii="Arial" w:hAnsi="Arial"/>
                <w:sz w:val="18"/>
              </w:rPr>
            </w:pPr>
          </w:p>
          <w:p w14:paraId="45E2CFA6" w14:textId="7B6A47DF" w:rsidR="002B7253" w:rsidRDefault="002B7253"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3D552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738FDB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6A4CC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790FDBA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069CD4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944F1A4" w14:textId="25F5580A"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2B7253" w:rsidRPr="00F6081B" w14:paraId="7C45BF2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DDED2DB" w14:textId="1AC42AD8"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72AC5FEE" w14:textId="77777777" w:rsidR="002B7253" w:rsidRDefault="002B7253"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59E927E4" w14:textId="77777777" w:rsidR="002B7253" w:rsidRDefault="002B7253" w:rsidP="002B7253">
            <w:pPr>
              <w:keepNext/>
              <w:keepLines/>
              <w:spacing w:after="0"/>
              <w:rPr>
                <w:rFonts w:ascii="Arial" w:hAnsi="Arial"/>
                <w:sz w:val="18"/>
              </w:rPr>
            </w:pPr>
          </w:p>
          <w:p w14:paraId="584BDAB9" w14:textId="60AC4E89" w:rsidR="002B7253" w:rsidRDefault="002B7253"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4D4DCF8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3D1EA4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89D57A"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51CFA25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59357C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112E0C4" w14:textId="209ADF95"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47EE250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5B04774" w14:textId="160FBE7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750B6A51" w14:textId="77777777" w:rsidR="002B7253" w:rsidRDefault="002B7253"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51FAAC5F" w14:textId="77777777" w:rsidR="002B7253" w:rsidRDefault="002B7253" w:rsidP="002B7253">
            <w:pPr>
              <w:keepNext/>
              <w:keepLines/>
              <w:spacing w:after="0"/>
              <w:rPr>
                <w:rFonts w:ascii="Arial" w:hAnsi="Arial"/>
                <w:sz w:val="18"/>
              </w:rPr>
            </w:pPr>
          </w:p>
          <w:p w14:paraId="26B1E08B" w14:textId="18B39799" w:rsidR="002B7253" w:rsidRDefault="002B7253"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3CCB8F5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6845DBE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11558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BE40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A36D5C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FFFF34" w14:textId="64B3FDD8"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5F44F2E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5B0162E" w14:textId="7326980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lastRenderedPageBreak/>
              <w:t>clearUserId</w:t>
            </w:r>
          </w:p>
        </w:tc>
        <w:tc>
          <w:tcPr>
            <w:tcW w:w="2546" w:type="pct"/>
            <w:tcBorders>
              <w:top w:val="single" w:sz="4" w:space="0" w:color="auto"/>
              <w:left w:val="single" w:sz="4" w:space="0" w:color="auto"/>
              <w:bottom w:val="single" w:sz="4" w:space="0" w:color="auto"/>
              <w:right w:val="single" w:sz="4" w:space="0" w:color="auto"/>
            </w:tcBorders>
          </w:tcPr>
          <w:p w14:paraId="2AA3FD4C" w14:textId="77777777" w:rsidR="002B7253" w:rsidRDefault="002B7253"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703906AD" w14:textId="5554327F" w:rsidR="002B7253" w:rsidRDefault="002B7253"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2F4FC492" w14:textId="77777777" w:rsidR="002B7253" w:rsidRDefault="002B7253"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56C21248"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6E4442AC" w14:textId="77777777" w:rsidR="002B7253" w:rsidRPr="008227B8" w:rsidRDefault="002B7253" w:rsidP="002B7253">
            <w:pPr>
              <w:keepNext/>
              <w:keepLines/>
              <w:spacing w:after="0"/>
              <w:rPr>
                <w:rFonts w:ascii="Arial" w:hAnsi="Arial"/>
                <w:sz w:val="18"/>
              </w:rPr>
            </w:pPr>
            <w:r w:rsidRPr="008227B8">
              <w:rPr>
                <w:rFonts w:ascii="Arial" w:hAnsi="Arial"/>
                <w:sz w:val="18"/>
              </w:rPr>
              <w:t>multiplicity: 0..1</w:t>
            </w:r>
          </w:p>
          <w:p w14:paraId="4BBEBD9D" w14:textId="77777777" w:rsidR="002B7253" w:rsidRPr="008227B8" w:rsidRDefault="002B7253" w:rsidP="002B7253">
            <w:pPr>
              <w:keepNext/>
              <w:keepLines/>
              <w:spacing w:after="0"/>
              <w:rPr>
                <w:rFonts w:ascii="Arial" w:hAnsi="Arial"/>
                <w:sz w:val="18"/>
              </w:rPr>
            </w:pPr>
            <w:r w:rsidRPr="008227B8">
              <w:rPr>
                <w:rFonts w:ascii="Arial" w:hAnsi="Arial"/>
                <w:sz w:val="18"/>
              </w:rPr>
              <w:t>isOrdered: N/A</w:t>
            </w:r>
          </w:p>
          <w:p w14:paraId="6F7D170F" w14:textId="77777777" w:rsidR="002B7253" w:rsidRPr="008227B8" w:rsidRDefault="002B7253" w:rsidP="002B7253">
            <w:pPr>
              <w:keepNext/>
              <w:keepLines/>
              <w:spacing w:after="0"/>
              <w:rPr>
                <w:rFonts w:ascii="Arial" w:hAnsi="Arial"/>
                <w:sz w:val="18"/>
              </w:rPr>
            </w:pPr>
            <w:r w:rsidRPr="008227B8">
              <w:rPr>
                <w:rFonts w:ascii="Arial" w:hAnsi="Arial"/>
                <w:sz w:val="18"/>
              </w:rPr>
              <w:t>isUnique: N/A defaultValue: None</w:t>
            </w:r>
          </w:p>
          <w:p w14:paraId="2234D10F" w14:textId="2CEA9149" w:rsidR="002B7253" w:rsidRPr="004C13C5" w:rsidRDefault="002B7253" w:rsidP="002B7253">
            <w:pPr>
              <w:spacing w:after="0"/>
              <w:rPr>
                <w:rFonts w:ascii="Arial" w:hAnsi="Arial" w:cs="Arial"/>
                <w:sz w:val="18"/>
                <w:szCs w:val="18"/>
                <w:lang w:eastAsia="zh-CN"/>
              </w:rPr>
            </w:pPr>
            <w:r w:rsidRPr="008227B8">
              <w:rPr>
                <w:rFonts w:ascii="Arial" w:hAnsi="Arial"/>
                <w:sz w:val="18"/>
              </w:rPr>
              <w:t>isNullable: False</w:t>
            </w:r>
          </w:p>
        </w:tc>
      </w:tr>
      <w:tr w:rsidR="002B7253" w:rsidRPr="00F6081B" w14:paraId="50EA772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A853952" w14:textId="4DEAD44F"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FaultManagementCCLReport</w:t>
            </w:r>
          </w:p>
        </w:tc>
        <w:tc>
          <w:tcPr>
            <w:tcW w:w="2546" w:type="pct"/>
            <w:tcBorders>
              <w:top w:val="single" w:sz="4" w:space="0" w:color="auto"/>
              <w:left w:val="single" w:sz="4" w:space="0" w:color="auto"/>
              <w:bottom w:val="single" w:sz="4" w:space="0" w:color="auto"/>
              <w:right w:val="single" w:sz="4" w:space="0" w:color="auto"/>
            </w:tcBorders>
          </w:tcPr>
          <w:p w14:paraId="44DFC82B" w14:textId="77777777" w:rsidR="002B7253" w:rsidRPr="000A4A59" w:rsidRDefault="002B7253"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580F01EC" w14:textId="77777777" w:rsidR="002B7253" w:rsidRPr="000A4A59" w:rsidRDefault="002B7253" w:rsidP="002B7253">
            <w:pPr>
              <w:keepNext/>
              <w:keepLines/>
              <w:spacing w:after="0"/>
              <w:rPr>
                <w:rFonts w:ascii="Arial" w:hAnsi="Arial"/>
                <w:sz w:val="18"/>
              </w:rPr>
            </w:pPr>
          </w:p>
          <w:p w14:paraId="73F4C90A" w14:textId="52C98E94" w:rsidR="002B7253" w:rsidRPr="008227B8" w:rsidRDefault="002B7253"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196FA76C"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6B76A4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17FEA4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34A723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A0B8C9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D18510" w14:textId="681CEE3E" w:rsidR="002B7253" w:rsidRPr="008227B8" w:rsidRDefault="002B7253"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1856399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594F3CA" w14:textId="3EECD6EF"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GeneratedAlarmResultList</w:t>
            </w:r>
          </w:p>
        </w:tc>
        <w:tc>
          <w:tcPr>
            <w:tcW w:w="2546" w:type="pct"/>
            <w:tcBorders>
              <w:top w:val="single" w:sz="4" w:space="0" w:color="auto"/>
              <w:left w:val="single" w:sz="4" w:space="0" w:color="auto"/>
              <w:bottom w:val="single" w:sz="4" w:space="0" w:color="auto"/>
              <w:right w:val="single" w:sz="4" w:space="0" w:color="auto"/>
            </w:tcBorders>
          </w:tcPr>
          <w:p w14:paraId="1EFE70AF"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2235A598" w14:textId="77777777" w:rsidR="002B7253" w:rsidRDefault="002B7253" w:rsidP="002B7253">
            <w:pPr>
              <w:keepNext/>
              <w:keepLines/>
              <w:spacing w:after="0"/>
              <w:rPr>
                <w:rFonts w:ascii="Courier New" w:hAnsi="Courier New" w:cs="Courier New"/>
                <w:bCs/>
                <w:sz w:val="18"/>
              </w:rPr>
            </w:pPr>
          </w:p>
          <w:p w14:paraId="2E595BF5" w14:textId="7F1E7EA6" w:rsidR="002B7253" w:rsidRDefault="002B7253"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4FED9C9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699E2C0B"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40C893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FFA1B4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8F4D06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299C19" w14:textId="42EBCAF2"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5EE4083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2E8F4BD8" w14:textId="6D1D296F" w:rsidR="002B7253" w:rsidRDefault="002B7253" w:rsidP="002B7253">
            <w:pPr>
              <w:pStyle w:val="TAL"/>
              <w:tabs>
                <w:tab w:val="left" w:pos="774"/>
              </w:tabs>
              <w:jc w:val="both"/>
              <w:rPr>
                <w:rFonts w:ascii="Courier New" w:hAnsi="Courier New" w:cs="Courier New"/>
              </w:rPr>
            </w:pPr>
            <w:r>
              <w:rPr>
                <w:rFonts w:ascii="Courier New" w:hAnsi="Courier New" w:cs="Courier New"/>
              </w:rPr>
              <w:t>GeneratedAlarmResult</w:t>
            </w:r>
          </w:p>
        </w:tc>
        <w:tc>
          <w:tcPr>
            <w:tcW w:w="2546" w:type="pct"/>
            <w:tcBorders>
              <w:top w:val="single" w:sz="4" w:space="0" w:color="auto"/>
              <w:left w:val="single" w:sz="4" w:space="0" w:color="auto"/>
              <w:bottom w:val="single" w:sz="4" w:space="0" w:color="auto"/>
              <w:right w:val="single" w:sz="4" w:space="0" w:color="auto"/>
            </w:tcBorders>
          </w:tcPr>
          <w:p w14:paraId="12CB6B48"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result for each alarmId listed in </w:t>
            </w:r>
            <w:r>
              <w:rPr>
                <w:rFonts w:ascii="Courier New" w:hAnsi="Courier New" w:cs="Courier New"/>
                <w:bCs/>
                <w:sz w:val="18"/>
              </w:rPr>
              <w:t>FaultManagemetAlarmIdList</w:t>
            </w:r>
          </w:p>
          <w:p w14:paraId="20DF689F" w14:textId="77777777" w:rsidR="002B7253" w:rsidRDefault="002B7253" w:rsidP="002B7253">
            <w:pPr>
              <w:keepNext/>
              <w:keepLines/>
              <w:spacing w:after="0"/>
              <w:rPr>
                <w:rFonts w:ascii="Courier New" w:hAnsi="Courier New" w:cs="Courier New"/>
                <w:bCs/>
                <w:sz w:val="18"/>
              </w:rPr>
            </w:pPr>
          </w:p>
          <w:p w14:paraId="4A5D77C2" w14:textId="35BD6FD5" w:rsidR="002B7253" w:rsidRDefault="002B7253"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F78109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GeneratedAlarmResult</w:t>
            </w:r>
          </w:p>
          <w:p w14:paraId="7C20BB3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EBAB80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3180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020BACA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C82297" w14:textId="14EB4249"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78FEB36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67DAC1E" w14:textId="5E35A41A" w:rsidR="002B7253" w:rsidRDefault="002B7253" w:rsidP="002B7253">
            <w:pPr>
              <w:pStyle w:val="TAL"/>
              <w:tabs>
                <w:tab w:val="left" w:pos="774"/>
              </w:tabs>
              <w:jc w:val="both"/>
              <w:rPr>
                <w:rFonts w:ascii="Courier New" w:hAnsi="Courier New" w:cs="Courier New"/>
              </w:rPr>
            </w:pPr>
            <w:r>
              <w:rPr>
                <w:rFonts w:ascii="Courier New" w:hAnsi="Courier New" w:cs="Courier New"/>
              </w:rPr>
              <w:t>FaultManagementCCLReportTime</w:t>
            </w:r>
          </w:p>
        </w:tc>
        <w:tc>
          <w:tcPr>
            <w:tcW w:w="2546" w:type="pct"/>
            <w:tcBorders>
              <w:top w:val="single" w:sz="4" w:space="0" w:color="auto"/>
              <w:left w:val="single" w:sz="4" w:space="0" w:color="auto"/>
              <w:bottom w:val="single" w:sz="4" w:space="0" w:color="auto"/>
              <w:right w:val="single" w:sz="4" w:space="0" w:color="auto"/>
            </w:tcBorders>
          </w:tcPr>
          <w:p w14:paraId="4AE55515" w14:textId="77777777" w:rsidR="002B7253" w:rsidRDefault="002B7253"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5AFDE616" w14:textId="77777777" w:rsidR="002B7253" w:rsidRDefault="002B7253" w:rsidP="002B7253">
            <w:pPr>
              <w:keepNext/>
              <w:keepLines/>
              <w:spacing w:after="0"/>
              <w:rPr>
                <w:rFonts w:ascii="Arial" w:hAnsi="Arial"/>
                <w:sz w:val="18"/>
              </w:rPr>
            </w:pPr>
          </w:p>
          <w:p w14:paraId="6E40C659" w14:textId="1A220755" w:rsidR="002B7253" w:rsidRDefault="002B7253"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560B68E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0EC3DD2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B07F15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AC27E1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26BBF8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4606412A" w14:textId="1AA0487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2C7C4AD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8273F7E" w14:textId="3750E6B7" w:rsidR="002B7253" w:rsidRDefault="002B7253"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35AFB992" w14:textId="26800F83" w:rsidR="002B7253" w:rsidRPr="008227B8" w:rsidRDefault="002B7253"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316EEDA2" w14:textId="77777777" w:rsidR="002B7253" w:rsidRPr="008227B8" w:rsidRDefault="002B7253" w:rsidP="002B7253">
            <w:pPr>
              <w:keepNext/>
              <w:keepLines/>
              <w:spacing w:after="0"/>
              <w:rPr>
                <w:rFonts w:ascii="Arial" w:hAnsi="Arial" w:cs="Arial"/>
                <w:sz w:val="18"/>
              </w:rPr>
            </w:pPr>
          </w:p>
          <w:p w14:paraId="54BB84C3" w14:textId="19DFE0F2" w:rsidR="002B7253" w:rsidRDefault="002B7253"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7EA698D0"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58414CE9" w14:textId="77777777" w:rsidR="002B7253" w:rsidRPr="008227B8" w:rsidRDefault="002B7253" w:rsidP="002B7253">
            <w:pPr>
              <w:keepNext/>
              <w:keepLines/>
              <w:spacing w:after="0"/>
              <w:rPr>
                <w:rFonts w:ascii="Arial" w:hAnsi="Arial"/>
                <w:sz w:val="18"/>
              </w:rPr>
            </w:pPr>
            <w:r w:rsidRPr="008227B8">
              <w:rPr>
                <w:rFonts w:ascii="Arial" w:hAnsi="Arial"/>
                <w:sz w:val="18"/>
              </w:rPr>
              <w:t>multiplicity: 1</w:t>
            </w:r>
          </w:p>
          <w:p w14:paraId="5C306F78" w14:textId="77777777" w:rsidR="002B7253" w:rsidRPr="008227B8" w:rsidRDefault="002B7253" w:rsidP="002B7253">
            <w:pPr>
              <w:keepNext/>
              <w:keepLines/>
              <w:spacing w:after="0"/>
              <w:rPr>
                <w:rFonts w:ascii="Arial" w:hAnsi="Arial"/>
                <w:sz w:val="18"/>
              </w:rPr>
            </w:pPr>
            <w:r w:rsidRPr="008227B8">
              <w:rPr>
                <w:rFonts w:ascii="Arial" w:hAnsi="Arial"/>
                <w:sz w:val="18"/>
              </w:rPr>
              <w:t>isOrdered: N/A</w:t>
            </w:r>
          </w:p>
          <w:p w14:paraId="49312CDA" w14:textId="77777777" w:rsidR="002B7253" w:rsidRPr="008227B8" w:rsidRDefault="002B7253" w:rsidP="002B7253">
            <w:pPr>
              <w:keepNext/>
              <w:keepLines/>
              <w:spacing w:after="0"/>
              <w:rPr>
                <w:rFonts w:ascii="Arial" w:hAnsi="Arial"/>
                <w:sz w:val="18"/>
              </w:rPr>
            </w:pPr>
            <w:r w:rsidRPr="008227B8">
              <w:rPr>
                <w:rFonts w:ascii="Arial" w:hAnsi="Arial"/>
                <w:sz w:val="18"/>
              </w:rPr>
              <w:t>isUnique: N/A defaultValue: None</w:t>
            </w:r>
          </w:p>
          <w:p w14:paraId="38E10B53" w14:textId="7E92945D" w:rsidR="002B7253" w:rsidRPr="004C13C5" w:rsidRDefault="002B7253" w:rsidP="002B7253">
            <w:pPr>
              <w:spacing w:after="0"/>
              <w:rPr>
                <w:rFonts w:ascii="Arial" w:hAnsi="Arial" w:cs="Arial"/>
                <w:sz w:val="18"/>
                <w:szCs w:val="18"/>
                <w:lang w:eastAsia="zh-CN"/>
              </w:rPr>
            </w:pPr>
            <w:r w:rsidRPr="008227B8">
              <w:rPr>
                <w:rFonts w:ascii="Arial" w:hAnsi="Arial"/>
                <w:sz w:val="18"/>
              </w:rPr>
              <w:t>isNullable: False</w:t>
            </w:r>
          </w:p>
        </w:tc>
      </w:tr>
      <w:tr w:rsidR="002B7253" w:rsidRPr="00F6081B" w14:paraId="13AB70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13935366" w14:textId="330FC9AA" w:rsidR="002B7253" w:rsidRDefault="002B7253"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7FB84689" w14:textId="77777777" w:rsidR="002B7253" w:rsidRDefault="002B7253"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5B76F66C" w14:textId="77777777" w:rsidR="002B7253" w:rsidRDefault="002B7253" w:rsidP="002B7253">
            <w:pPr>
              <w:keepNext/>
              <w:keepLines/>
              <w:spacing w:after="0"/>
              <w:rPr>
                <w:rFonts w:ascii="Arial" w:hAnsi="Arial"/>
                <w:sz w:val="18"/>
              </w:rPr>
            </w:pPr>
          </w:p>
          <w:p w14:paraId="15F333F1" w14:textId="7DD8626D" w:rsidR="002B7253" w:rsidRDefault="002B7253"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144DD9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79F5DC9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681BAA7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867D14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1D46B2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E1C6DC2" w14:textId="1D1FB99F" w:rsidR="002B7253" w:rsidRPr="008227B8" w:rsidRDefault="002B7253"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3976CCE5"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4397953" w14:textId="1D9F2D1C" w:rsidR="002B7253" w:rsidRDefault="002B7253" w:rsidP="002B7253">
            <w:pPr>
              <w:pStyle w:val="TAL"/>
              <w:tabs>
                <w:tab w:val="left" w:pos="774"/>
              </w:tabs>
              <w:jc w:val="both"/>
              <w:rPr>
                <w:rFonts w:ascii="Courier New" w:hAnsi="Courier New" w:cs="Courier New"/>
              </w:rPr>
            </w:pPr>
            <w:r>
              <w:rPr>
                <w:rFonts w:ascii="Courier New" w:hAnsi="Courier New" w:cs="Courier New"/>
              </w:rPr>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7E923C52" w14:textId="77777777" w:rsidR="002B7253" w:rsidRDefault="002B7253"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4B211BFC" w14:textId="77777777" w:rsidR="002B7253" w:rsidRDefault="002B7253" w:rsidP="002B7253">
            <w:pPr>
              <w:keepNext/>
              <w:keepLines/>
              <w:spacing w:after="0"/>
              <w:rPr>
                <w:rFonts w:ascii="Arial" w:hAnsi="Arial"/>
                <w:sz w:val="18"/>
              </w:rPr>
            </w:pPr>
          </w:p>
          <w:p w14:paraId="14914E6E" w14:textId="77777777" w:rsidR="002B7253" w:rsidRDefault="002B7253" w:rsidP="002B7253">
            <w:pPr>
              <w:keepNext/>
              <w:keepLines/>
              <w:spacing w:after="0"/>
              <w:rPr>
                <w:rFonts w:ascii="Arial" w:hAnsi="Arial"/>
                <w:sz w:val="18"/>
              </w:rPr>
            </w:pPr>
          </w:p>
          <w:p w14:paraId="5BF05325" w14:textId="04BCCA16" w:rsidR="002B7253" w:rsidRDefault="002B7253"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6A8012C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4E5D99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7C4DD4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566B273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7CD65F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DB2A528" w14:textId="4DCE8D66"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0C588D10"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38FA7EC" w14:textId="3C285C08" w:rsidR="002B7253" w:rsidRDefault="002B7253"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735F61BD" w14:textId="77777777" w:rsidR="002B7253" w:rsidRDefault="002B7253"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2D3590C3" w14:textId="77777777" w:rsidR="002B7253" w:rsidRDefault="002B7253" w:rsidP="002B7253">
            <w:pPr>
              <w:keepNext/>
              <w:keepLines/>
              <w:spacing w:after="0"/>
              <w:rPr>
                <w:rFonts w:ascii="Arial" w:hAnsi="Arial"/>
                <w:sz w:val="18"/>
              </w:rPr>
            </w:pPr>
          </w:p>
          <w:p w14:paraId="7AFF617A" w14:textId="77777777" w:rsidR="002B7253" w:rsidRDefault="002B7253" w:rsidP="002B7253">
            <w:pPr>
              <w:keepNext/>
              <w:keepLines/>
              <w:spacing w:after="0"/>
              <w:rPr>
                <w:rFonts w:ascii="Arial" w:hAnsi="Arial"/>
                <w:sz w:val="18"/>
              </w:rPr>
            </w:pPr>
          </w:p>
          <w:p w14:paraId="2929E6D9" w14:textId="324B80F4" w:rsidR="002B7253" w:rsidRDefault="002B7253"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159EDF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ECD5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AC73EA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8BA8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74CB7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4789CBB4" w14:textId="5528AEB9"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4842702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776F0207" w14:textId="54CF320F" w:rsidR="002B7253" w:rsidRDefault="002B7253"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78ADBB81" w14:textId="2BC05054" w:rsidR="002B7253" w:rsidRDefault="002B7253"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0BD6690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r w:rsidRPr="00447A61">
              <w:rPr>
                <w:rFonts w:ascii="Arial" w:hAnsi="Arial" w:cs="Arial"/>
                <w:snapToGrid w:val="0"/>
                <w:sz w:val="18"/>
                <w:szCs w:val="18"/>
              </w:rPr>
              <w:t>cCLActionConflictsHandling</w:t>
            </w:r>
          </w:p>
          <w:p w14:paraId="3B88FCF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15CDF5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32F06651"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4B92123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BFF3288" w14:textId="3DD25559" w:rsidR="002B7253" w:rsidRPr="004C13C5" w:rsidRDefault="002B7253"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2EC8B57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D34A142" w14:textId="1F32769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lastRenderedPageBreak/>
              <w:t>conflictInformation</w:t>
            </w:r>
          </w:p>
        </w:tc>
        <w:tc>
          <w:tcPr>
            <w:tcW w:w="2546" w:type="pct"/>
            <w:tcBorders>
              <w:top w:val="single" w:sz="4" w:space="0" w:color="auto"/>
              <w:left w:val="single" w:sz="4" w:space="0" w:color="auto"/>
              <w:bottom w:val="single" w:sz="4" w:space="0" w:color="auto"/>
              <w:right w:val="single" w:sz="4" w:space="0" w:color="auto"/>
            </w:tcBorders>
          </w:tcPr>
          <w:p w14:paraId="771B303F" w14:textId="528174F6"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a conflicting CCL.</w:t>
            </w:r>
          </w:p>
        </w:tc>
        <w:tc>
          <w:tcPr>
            <w:tcW w:w="1183" w:type="pct"/>
            <w:tcBorders>
              <w:top w:val="single" w:sz="4" w:space="0" w:color="auto"/>
              <w:left w:val="single" w:sz="4" w:space="0" w:color="auto"/>
              <w:bottom w:val="single" w:sz="4" w:space="0" w:color="auto"/>
              <w:right w:val="single" w:sz="4" w:space="0" w:color="auto"/>
            </w:tcBorders>
          </w:tcPr>
          <w:p w14:paraId="4ECA5AE3" w14:textId="4B70E95E"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r w:rsidRPr="0018126D">
              <w:rPr>
                <w:rFonts w:ascii="Arial" w:hAnsi="Arial" w:cs="Arial"/>
                <w:snapToGrid w:val="0"/>
                <w:sz w:val="18"/>
                <w:szCs w:val="18"/>
              </w:rPr>
              <w:t>ConflictInformation</w:t>
            </w:r>
          </w:p>
          <w:p w14:paraId="440D986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589C44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True</w:t>
            </w:r>
          </w:p>
          <w:p w14:paraId="7DEB1C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False</w:t>
            </w:r>
          </w:p>
          <w:p w14:paraId="3FA9D30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916E7D5" w14:textId="71115C3A"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14ECB67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D301B6C" w14:textId="5820BE15"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6998FE96" w14:textId="7B291713"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72671FD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C</w:t>
            </w:r>
            <w:r w:rsidRPr="0018126D">
              <w:rPr>
                <w:rFonts w:ascii="Arial" w:hAnsi="Arial" w:cs="Arial"/>
                <w:snapToGrid w:val="0"/>
                <w:sz w:val="18"/>
                <w:szCs w:val="18"/>
              </w:rPr>
              <w:t>onflictResolution</w:t>
            </w:r>
          </w:p>
          <w:p w14:paraId="793EA4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7338968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True</w:t>
            </w:r>
          </w:p>
          <w:p w14:paraId="5CF40B3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False</w:t>
            </w:r>
          </w:p>
          <w:p w14:paraId="195F2A2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D6BA02D" w14:textId="72E0E698"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121293D"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938252B" w14:textId="0037FC2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29F6DACF" w14:textId="7ED21D37" w:rsidR="002B7253" w:rsidRDefault="002B7253"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5DB7C32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Dn</w:t>
            </w:r>
          </w:p>
          <w:p w14:paraId="6DC5FD3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5F8F14B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0F1AC1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07CDE4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E34F829" w14:textId="216820C9"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9266C9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60F9BEF" w14:textId="3221C0F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5FDDFB89" w14:textId="53F590B6" w:rsidR="002B7253" w:rsidRPr="00EF581C" w:rsidRDefault="002B7253"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0EBD780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Dn</w:t>
            </w:r>
          </w:p>
          <w:p w14:paraId="15B34DB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AB9016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4678A94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E03249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2079D32" w14:textId="799EC0B7"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7E21B7B7"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294E063" w14:textId="6E91F2C5"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2470E074" w14:textId="701B632E" w:rsidR="002B7253" w:rsidRPr="00EF581C" w:rsidRDefault="002B7253"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65B8C0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7BAC21D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159BFA2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1BD835C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5094196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5F753F" w14:textId="5C9FD697"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3F10F0B1"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BA6CB10" w14:textId="07EE9E3B"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18C8D5BE" w14:textId="6838EE6F" w:rsidR="002B7253" w:rsidRPr="00EF581C" w:rsidRDefault="002B7253"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6B201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4829126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AB4A17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2EA2F8B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3D2D78C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BBCA4F3" w14:textId="148019E8"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71967C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3464CC34" w14:textId="04B04B04"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19FAA48F" w14:textId="7A3A919F" w:rsidR="002B7253" w:rsidRPr="00EF581C" w:rsidRDefault="002B7253"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33F171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Integer</w:t>
            </w:r>
          </w:p>
          <w:p w14:paraId="50949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E7B766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117A11D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30AC5B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F87C83B" w14:textId="1F4FACD6"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308102E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00FDCC1E" w14:textId="585DCF4C"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cCLComponentList</w:t>
            </w:r>
          </w:p>
        </w:tc>
        <w:tc>
          <w:tcPr>
            <w:tcW w:w="2546" w:type="pct"/>
            <w:tcBorders>
              <w:top w:val="single" w:sz="4" w:space="0" w:color="auto"/>
              <w:left w:val="single" w:sz="4" w:space="0" w:color="auto"/>
              <w:bottom w:val="single" w:sz="4" w:space="0" w:color="auto"/>
              <w:right w:val="single" w:sz="4" w:space="0" w:color="auto"/>
            </w:tcBorders>
          </w:tcPr>
          <w:p w14:paraId="21E689ED" w14:textId="77777777" w:rsidR="002B7253" w:rsidRDefault="002B7253" w:rsidP="002B7253">
            <w:pPr>
              <w:pStyle w:val="EX"/>
              <w:keepNext/>
              <w:spacing w:after="0"/>
              <w:ind w:left="0" w:firstLine="0"/>
              <w:rPr>
                <w:rFonts w:ascii="Arial" w:hAnsi="Arial"/>
                <w:sz w:val="18"/>
              </w:rPr>
            </w:pPr>
            <w:r w:rsidRPr="00EF581C">
              <w:rPr>
                <w:rFonts w:ascii="Arial" w:hAnsi="Arial"/>
                <w:sz w:val="18"/>
              </w:rPr>
              <w:t xml:space="preserve">It indicates the list of components </w:t>
            </w:r>
            <w:proofErr w:type="spellStart"/>
            <w:r w:rsidRPr="00EF581C">
              <w:rPr>
                <w:rFonts w:ascii="Arial" w:hAnsi="Arial"/>
                <w:sz w:val="18"/>
              </w:rPr>
              <w:t>ating</w:t>
            </w:r>
            <w:proofErr w:type="spellEnd"/>
            <w:r w:rsidRPr="00EF581C">
              <w:rPr>
                <w:rFonts w:ascii="Arial" w:hAnsi="Arial"/>
                <w:sz w:val="18"/>
              </w:rPr>
              <w:t xml:space="preserve">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p w14:paraId="2446117B" w14:textId="77777777" w:rsidR="002B7253" w:rsidRDefault="002B7253" w:rsidP="002B7253">
            <w:pPr>
              <w:pStyle w:val="EX"/>
              <w:keepNext/>
              <w:spacing w:after="0"/>
              <w:ind w:left="0" w:firstLine="0"/>
              <w:rPr>
                <w:rFonts w:ascii="Arial" w:hAnsi="Arial"/>
                <w:sz w:val="18"/>
              </w:rPr>
            </w:pPr>
          </w:p>
          <w:p w14:paraId="238C4C34" w14:textId="21DD1846"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The cCLComponents are sequenced, i.e., </w:t>
            </w:r>
            <w:proofErr w:type="spellStart"/>
            <w:r w:rsidRPr="00EF581C">
              <w:rPr>
                <w:rFonts w:ascii="Arial" w:hAnsi="Arial"/>
                <w:sz w:val="18"/>
              </w:rPr>
              <w:t>cCLComponents</w:t>
            </w:r>
            <w:proofErr w:type="spellEnd"/>
            <w:r w:rsidRPr="00EF581C">
              <w:rPr>
                <w:rFonts w:ascii="Arial" w:hAnsi="Arial"/>
                <w:sz w:val="18"/>
              </w:rPr>
              <w:t xml:space="preserve"> is an </w:t>
            </w:r>
            <w:proofErr w:type="spellStart"/>
            <w:r w:rsidRPr="00EF581C">
              <w:rPr>
                <w:rFonts w:ascii="Arial" w:hAnsi="Arial"/>
                <w:sz w:val="18"/>
              </w:rPr>
              <w:t>ordred</w:t>
            </w:r>
            <w:proofErr w:type="spellEnd"/>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43415FB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3E0287DD"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222F79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1281083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B24EDD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8542E4C" w14:textId="52C52300" w:rsidR="002B7253" w:rsidRDefault="002B7253"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140D7D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386DF6E" w14:textId="4FA53436" w:rsidR="002B7253" w:rsidRDefault="002B7253" w:rsidP="002B7253">
            <w:pPr>
              <w:pStyle w:val="TAL"/>
              <w:tabs>
                <w:tab w:val="left" w:pos="774"/>
              </w:tabs>
              <w:jc w:val="both"/>
              <w:rPr>
                <w:rFonts w:ascii="Courier New" w:hAnsi="Courier New" w:cs="Courier New"/>
              </w:rPr>
            </w:pPr>
            <w:r>
              <w:rPr>
                <w:rFonts w:ascii="Courier New" w:hAnsi="Courier New" w:cs="Courier New"/>
              </w:rPr>
              <w:lastRenderedPageBreak/>
              <w:t>cCLType</w:t>
            </w:r>
          </w:p>
        </w:tc>
        <w:tc>
          <w:tcPr>
            <w:tcW w:w="2546" w:type="pct"/>
            <w:tcBorders>
              <w:top w:val="single" w:sz="4" w:space="0" w:color="auto"/>
              <w:left w:val="single" w:sz="4" w:space="0" w:color="auto"/>
              <w:bottom w:val="single" w:sz="4" w:space="0" w:color="auto"/>
              <w:right w:val="single" w:sz="4" w:space="0" w:color="auto"/>
            </w:tcBorders>
          </w:tcPr>
          <w:p w14:paraId="0FD0E50B" w14:textId="748B754B" w:rsidR="002B7253" w:rsidRDefault="002B7253"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EA1CF62" w14:textId="77777777" w:rsidR="002B7253" w:rsidRPr="00EF581C" w:rsidRDefault="002B7253" w:rsidP="002B7253">
            <w:pPr>
              <w:pStyle w:val="EX"/>
              <w:keepNext/>
              <w:spacing w:after="0"/>
              <w:ind w:left="0" w:firstLine="0"/>
              <w:rPr>
                <w:rFonts w:ascii="Arial" w:hAnsi="Arial"/>
                <w:sz w:val="18"/>
              </w:rPr>
            </w:pPr>
          </w:p>
          <w:p w14:paraId="5BEFA046"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78367233" w14:textId="12E49000" w:rsidR="002B7253" w:rsidRPr="00DB3454" w:rsidRDefault="002B7253" w:rsidP="002B7253">
            <w:pPr>
              <w:pStyle w:val="TOC9"/>
              <w:keepNext/>
              <w:ind w:left="0" w:firstLine="0"/>
            </w:pPr>
            <w:r w:rsidRPr="00EF581C">
              <w:rPr>
                <w:b w:val="0"/>
                <w:color w:val="FF0000"/>
                <w:sz w:val="20"/>
                <w:lang w:eastAsia="zh-CN"/>
              </w:rPr>
              <w:t>Editor’s Note: Documentation and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6574F90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5383A2F8"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p>
          <w:p w14:paraId="7C0FDADB"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074C10C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C2D4B1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BC7F64D" w14:textId="40A650D3"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3EDDB348"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E1DB411" w14:textId="5A33A466" w:rsidR="002B7253" w:rsidRDefault="002B7253"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0A36D5B1"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4B0ABB5" w14:textId="77777777" w:rsidR="002B7253" w:rsidRPr="00EF581C" w:rsidRDefault="002B7253" w:rsidP="002B7253">
            <w:pPr>
              <w:pStyle w:val="EX"/>
              <w:keepNext/>
              <w:spacing w:after="0"/>
              <w:ind w:left="0" w:firstLine="0"/>
              <w:rPr>
                <w:rFonts w:ascii="Arial" w:hAnsi="Arial"/>
                <w:sz w:val="18"/>
              </w:rPr>
            </w:pPr>
          </w:p>
          <w:p w14:paraId="0491F22E" w14:textId="1EB54AD1" w:rsidR="002B7253" w:rsidRPr="00EF581C" w:rsidRDefault="002B7253" w:rsidP="002B7253">
            <w:pPr>
              <w:pStyle w:val="EX"/>
              <w:keepNext/>
              <w:spacing w:after="0"/>
              <w:ind w:left="0" w:firstLine="0"/>
              <w:rPr>
                <w:rFonts w:ascii="Arial" w:hAnsi="Arial"/>
                <w:sz w:val="18"/>
              </w:rPr>
            </w:pPr>
            <w:r w:rsidRPr="00C06240">
              <w:rPr>
                <w:lang w:val="en-US"/>
              </w:rPr>
              <w:t>Allowed</w:t>
            </w:r>
            <w:r>
              <w:rPr>
                <w:lang w:val="en-US"/>
              </w:rPr>
              <w:t>V</w:t>
            </w:r>
            <w:r w:rsidRPr="00C06240">
              <w:rPr>
                <w:lang w:val="en-US"/>
              </w:rPr>
              <w:t>alues</w:t>
            </w:r>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0E65796A"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65EF874F"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26DD8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0E741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8789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6E0487E1" w14:textId="7286F159"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16F05023"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1103AB5" w14:textId="1C3F027E" w:rsidR="002B7253" w:rsidRDefault="002B7253"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384F62F5"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589419E8" w14:textId="77777777" w:rsidR="002B7253" w:rsidRPr="00EF581C" w:rsidRDefault="002B7253" w:rsidP="002B7253">
            <w:pPr>
              <w:pStyle w:val="EX"/>
              <w:keepNext/>
              <w:spacing w:after="0"/>
              <w:ind w:left="0" w:firstLine="0"/>
              <w:rPr>
                <w:rFonts w:ascii="Arial" w:hAnsi="Arial"/>
                <w:sz w:val="18"/>
              </w:rPr>
            </w:pPr>
          </w:p>
          <w:p w14:paraId="44B2CF5E"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may be the </w:t>
            </w:r>
            <w:proofErr w:type="spellStart"/>
            <w:r w:rsidRPr="00EF581C">
              <w:rPr>
                <w:rFonts w:ascii="Arial" w:hAnsi="Arial"/>
                <w:sz w:val="18"/>
              </w:rPr>
              <w:t>the</w:t>
            </w:r>
            <w:proofErr w:type="spellEnd"/>
            <w:r w:rsidRPr="00EF581C">
              <w:rPr>
                <w:rFonts w:ascii="Arial" w:hAnsi="Arial"/>
                <w:sz w:val="18"/>
              </w:rPr>
              <w:t xml:space="preserve"> DN of an MOI or the combination of URI and DN that can be used to fulfil that role.</w:t>
            </w:r>
          </w:p>
          <w:p w14:paraId="26A8FEA2" w14:textId="77777777" w:rsidR="002B7253" w:rsidRPr="00EF581C" w:rsidRDefault="002B7253"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1ACA2D2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593403F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3B8A0FA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3A872E1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6F01146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C3D4E44" w14:textId="1779B082"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69A1A1A"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E93E345" w14:textId="70E836D4" w:rsidR="002B7253" w:rsidRPr="00152A9E" w:rsidRDefault="002B7253" w:rsidP="002B7253">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3A82C32E" w14:textId="178C45A0" w:rsidR="002B7253" w:rsidRPr="00EF581C" w:rsidRDefault="002B7253" w:rsidP="002B7253">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7B57C01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7071690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49D72BC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5EB6487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1207677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58691F4" w14:textId="4118C600"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6A4422CE"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4DA2C953" w14:textId="52F82ABA"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158BFF02" w14:textId="77777777" w:rsidR="002B7253" w:rsidRPr="00EF581C" w:rsidRDefault="002B7253" w:rsidP="002B7253">
            <w:pPr>
              <w:rPr>
                <w:rFonts w:ascii="Arial" w:hAnsi="Arial"/>
                <w:sz w:val="18"/>
              </w:rPr>
            </w:pPr>
            <w:r w:rsidRPr="00EF581C">
              <w:rPr>
                <w:rFonts w:ascii="Arial" w:hAnsi="Arial"/>
                <w:sz w:val="18"/>
              </w:rPr>
              <w:t xml:space="preserve">This will define the corresponding behavior of the CCL. The </w:t>
            </w:r>
            <w:proofErr w:type="spellStart"/>
            <w:r w:rsidRPr="00EF581C">
              <w:rPr>
                <w:rFonts w:ascii="Arial" w:hAnsi="Arial"/>
                <w:sz w:val="18"/>
              </w:rPr>
              <w:t>behaviors</w:t>
            </w:r>
            <w:proofErr w:type="spellEnd"/>
            <w:r w:rsidRPr="00EF581C">
              <w:rPr>
                <w:rFonts w:ascii="Arial" w:hAnsi="Arial"/>
                <w:sz w:val="18"/>
              </w:rPr>
              <w:t xml:space="preserve"> can be represented by an ENUM to include:</w:t>
            </w:r>
          </w:p>
          <w:p w14:paraId="36C2B69C"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6E45211"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79125C66" w14:textId="602D3662"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418C302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ENUM</w:t>
            </w:r>
          </w:p>
          <w:p w14:paraId="3A1F5CB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034ECE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6971A05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47208FC1"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6FC0CC" w14:textId="4737C5C4"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B7540" w:rsidRPr="00F6081B" w14:paraId="13A7A059" w14:textId="77777777" w:rsidTr="001B7540">
        <w:trPr>
          <w:cantSplit/>
          <w:tblHeader/>
          <w:ins w:id="412" w:author="Stephen Mwanje (Nokia)" w:date="2025-07-09T16:26:00Z"/>
        </w:trPr>
        <w:tc>
          <w:tcPr>
            <w:tcW w:w="1271" w:type="pct"/>
            <w:tcBorders>
              <w:top w:val="single" w:sz="4" w:space="0" w:color="auto"/>
              <w:left w:val="single" w:sz="4" w:space="0" w:color="auto"/>
              <w:bottom w:val="single" w:sz="4" w:space="0" w:color="auto"/>
              <w:right w:val="single" w:sz="4" w:space="0" w:color="auto"/>
            </w:tcBorders>
          </w:tcPr>
          <w:p w14:paraId="6EBB41C6" w14:textId="5491446E" w:rsidR="001B7540" w:rsidRDefault="001B7540" w:rsidP="001B7540">
            <w:pPr>
              <w:pStyle w:val="TAL"/>
              <w:tabs>
                <w:tab w:val="left" w:pos="774"/>
              </w:tabs>
              <w:jc w:val="both"/>
              <w:rPr>
                <w:ins w:id="413" w:author="Stephen Mwanje (Nokia)" w:date="2025-07-09T16:26:00Z" w16du:dateUtc="2025-07-09T14:26:00Z"/>
                <w:rFonts w:ascii="Courier New" w:hAnsi="Courier New" w:cs="Courier New"/>
              </w:rPr>
            </w:pPr>
            <w:proofErr w:type="spellStart"/>
            <w:ins w:id="414" w:author="Stephen Mwanje (Nokia)" w:date="2025-07-09T16:26:00Z" w16du:dateUtc="2025-07-09T14:26:00Z">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w:t>
              </w:r>
              <w:r>
                <w:rPr>
                  <w:rFonts w:ascii="Courier New" w:hAnsi="Courier New" w:cs="Courier New"/>
                </w:rPr>
                <w:t>Outcomes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20D7332E" w14:textId="3F34E784" w:rsidR="001B7540" w:rsidRPr="00EC4739" w:rsidRDefault="001B7540" w:rsidP="001B7540">
            <w:pPr>
              <w:rPr>
                <w:ins w:id="415" w:author="Stephen Mwanje (Nokia)" w:date="2025-07-09T16:26:00Z" w16du:dateUtc="2025-07-09T14:26:00Z"/>
                <w:rFonts w:ascii="Arial" w:hAnsi="Arial"/>
                <w:color w:val="000000" w:themeColor="text1"/>
                <w:sz w:val="18"/>
              </w:rPr>
            </w:pPr>
            <w:ins w:id="416" w:author="Stephen Mwanje (Nokia)" w:date="2025-07-09T16:26:00Z" w16du:dateUtc="2025-07-09T14:26:00Z">
              <w:r w:rsidRPr="00EC4739">
                <w:rPr>
                  <w:rFonts w:ascii="Arial" w:hAnsi="Arial"/>
                  <w:color w:val="000000" w:themeColor="text1"/>
                  <w:sz w:val="18"/>
                </w:rPr>
                <w:t>It indicates the set of outcomes desired for  a</w:t>
              </w:r>
            </w:ins>
            <w:ins w:id="417" w:author="Stephen Mwanje (Nokia)" w:date="2025-07-11T17:35:00Z" w16du:dateUtc="2025-07-11T15:35:00Z">
              <w:r w:rsidR="003E0712">
                <w:rPr>
                  <w:rFonts w:ascii="Arial" w:hAnsi="Arial"/>
                  <w:color w:val="000000" w:themeColor="text1"/>
                  <w:sz w:val="18"/>
                </w:rPr>
                <w:t xml:space="preserve"> </w:t>
              </w:r>
            </w:ins>
            <w:ins w:id="418" w:author="Stephen Mwanje (Nokia)" w:date="2025-07-09T16:26:00Z" w16du:dateUtc="2025-07-09T14:26:00Z">
              <w:r w:rsidRPr="00EC4739">
                <w:rPr>
                  <w:rFonts w:ascii="Arial" w:hAnsi="Arial"/>
                  <w:color w:val="000000" w:themeColor="text1"/>
                  <w:sz w:val="18"/>
                </w:rPr>
                <w:t>gi</w:t>
              </w:r>
            </w:ins>
            <w:ins w:id="419" w:author="Stephen Mwanje (Nokia)" w:date="2025-07-11T17:35:00Z" w16du:dateUtc="2025-07-11T15:35:00Z">
              <w:r w:rsidR="003E0712">
                <w:rPr>
                  <w:rFonts w:ascii="Arial" w:hAnsi="Arial"/>
                  <w:color w:val="000000" w:themeColor="text1"/>
                  <w:sz w:val="18"/>
                </w:rPr>
                <w:t>v</w:t>
              </w:r>
            </w:ins>
            <w:ins w:id="420" w:author="Stephen Mwanje (Nokia)" w:date="2025-07-09T16:26:00Z" w16du:dateUtc="2025-07-09T14:26:00Z">
              <w:r w:rsidRPr="00EC4739">
                <w:rPr>
                  <w:rFonts w:ascii="Arial" w:hAnsi="Arial"/>
                  <w:color w:val="000000" w:themeColor="text1"/>
                  <w:sz w:val="18"/>
                </w:rPr>
                <w:t>en</w:t>
              </w:r>
            </w:ins>
            <w:ins w:id="421" w:author="Stephen Mwanje (Nokia)" w:date="2025-07-11T17:35:00Z" w16du:dateUtc="2025-07-11T15:35:00Z">
              <w:r w:rsidR="003E0712">
                <w:rPr>
                  <w:rFonts w:ascii="Arial" w:hAnsi="Arial"/>
                  <w:color w:val="000000" w:themeColor="text1"/>
                  <w:sz w:val="18"/>
                </w:rPr>
                <w:t xml:space="preserve"> </w:t>
              </w:r>
            </w:ins>
            <w:ins w:id="422" w:author="Stephen Mwanje (Nokia)" w:date="2025-07-09T16:26:00Z" w16du:dateUtc="2025-07-09T14:26:00Z">
              <w:r w:rsidRPr="00EC4739">
                <w:rPr>
                  <w:rFonts w:ascii="Arial" w:hAnsi="Arial"/>
                  <w:color w:val="000000" w:themeColor="text1"/>
                  <w:sz w:val="18"/>
                </w:rPr>
                <w:t>scope The outcomes may need to be coordinated as part of scope coordination. It is a pa</w:t>
              </w:r>
            </w:ins>
            <w:ins w:id="423" w:author="Stephen Mwanje (Nokia)" w:date="2025-07-09T16:27:00Z" w16du:dateUtc="2025-07-09T14:27:00Z">
              <w:r w:rsidRPr="00EC4739">
                <w:rPr>
                  <w:rFonts w:ascii="Arial" w:hAnsi="Arial"/>
                  <w:color w:val="000000" w:themeColor="text1"/>
                  <w:sz w:val="18"/>
                </w:rPr>
                <w:t xml:space="preserve">ir &lt;A,B&gt; where A is the </w:t>
              </w:r>
            </w:ins>
            <w:ins w:id="424" w:author="Stephen Mwanje (Nokia)" w:date="2025-07-11T17:35:00Z" w16du:dateUtc="2025-07-11T15:35:00Z">
              <w:r w:rsidR="003E0712" w:rsidRPr="00EC4739">
                <w:rPr>
                  <w:rFonts w:ascii="Arial" w:hAnsi="Arial"/>
                  <w:color w:val="000000" w:themeColor="text1"/>
                  <w:sz w:val="18"/>
                </w:rPr>
                <w:t>metric</w:t>
              </w:r>
            </w:ins>
            <w:ins w:id="425" w:author="Stephen Mwanje (Nokia)" w:date="2025-07-09T16:27:00Z" w16du:dateUtc="2025-07-09T14:27:00Z">
              <w:r w:rsidRPr="00EC4739">
                <w:rPr>
                  <w:rFonts w:ascii="Arial" w:hAnsi="Arial"/>
                  <w:color w:val="000000" w:themeColor="text1"/>
                  <w:sz w:val="18"/>
                </w:rPr>
                <w:t xml:space="preserve"> and</w:t>
              </w:r>
            </w:ins>
            <w:ins w:id="426" w:author="Stephen Mwanje (Nokia)" w:date="2025-07-11T17:35:00Z" w16du:dateUtc="2025-07-11T15:35:00Z">
              <w:r w:rsidR="003E0712">
                <w:rPr>
                  <w:rFonts w:ascii="Arial" w:hAnsi="Arial"/>
                  <w:color w:val="000000" w:themeColor="text1"/>
                  <w:sz w:val="18"/>
                </w:rPr>
                <w:t xml:space="preserve"> B</w:t>
              </w:r>
            </w:ins>
            <w:ins w:id="427" w:author="Stephen Mwanje (Nokia)" w:date="2025-07-09T16:27:00Z" w16du:dateUtc="2025-07-09T14:27:00Z">
              <w:r w:rsidRPr="00EC4739">
                <w:rPr>
                  <w:rFonts w:ascii="Arial" w:hAnsi="Arial"/>
                  <w:color w:val="000000" w:themeColor="text1"/>
                  <w:sz w:val="18"/>
                </w:rPr>
                <w:t xml:space="preserve"> the desired outcome on that metric.</w:t>
              </w:r>
            </w:ins>
          </w:p>
        </w:tc>
        <w:tc>
          <w:tcPr>
            <w:tcW w:w="1183" w:type="pct"/>
            <w:tcBorders>
              <w:top w:val="single" w:sz="4" w:space="0" w:color="auto"/>
              <w:left w:val="single" w:sz="4" w:space="0" w:color="auto"/>
              <w:bottom w:val="single" w:sz="4" w:space="0" w:color="auto"/>
              <w:right w:val="single" w:sz="4" w:space="0" w:color="auto"/>
            </w:tcBorders>
          </w:tcPr>
          <w:p w14:paraId="34D87F6D" w14:textId="179A4D77" w:rsidR="001B7540" w:rsidRPr="00EC4739" w:rsidRDefault="001B7540" w:rsidP="001B7540">
            <w:pPr>
              <w:spacing w:after="0"/>
              <w:rPr>
                <w:ins w:id="428" w:author="Stephen Mwanje (Nokia)" w:date="2025-07-09T16:26:00Z" w16du:dateUtc="2025-07-09T14:26:00Z"/>
                <w:rFonts w:ascii="Arial" w:hAnsi="Arial" w:cs="Arial"/>
                <w:snapToGrid w:val="0"/>
                <w:color w:val="000000" w:themeColor="text1"/>
                <w:sz w:val="18"/>
                <w:szCs w:val="18"/>
              </w:rPr>
            </w:pPr>
            <w:ins w:id="429" w:author="Stephen Mwanje (Nokia)" w:date="2025-07-09T16:26:00Z" w16du:dateUtc="2025-07-09T14:26:00Z">
              <w:r w:rsidRPr="00EC4739">
                <w:rPr>
                  <w:rFonts w:ascii="Arial" w:hAnsi="Arial" w:cs="Arial"/>
                  <w:snapToGrid w:val="0"/>
                  <w:color w:val="000000" w:themeColor="text1"/>
                  <w:sz w:val="18"/>
                  <w:szCs w:val="18"/>
                </w:rPr>
                <w:t xml:space="preserve">Type: </w:t>
              </w:r>
            </w:ins>
            <w:ins w:id="430" w:author="Stephen Mwanje (Nokia)" w:date="2025-07-09T16:27:00Z" w16du:dateUtc="2025-07-09T14:27:00Z">
              <w:r w:rsidRPr="00EC4739">
                <w:rPr>
                  <w:rFonts w:ascii="Arial" w:hAnsi="Arial" w:cs="Arial"/>
                  <w:snapToGrid w:val="0"/>
                  <w:color w:val="000000" w:themeColor="text1"/>
                  <w:sz w:val="18"/>
                  <w:szCs w:val="18"/>
                </w:rPr>
                <w:t>pair&lt;</w:t>
              </w:r>
            </w:ins>
            <w:ins w:id="431" w:author="Stephen Mwanje (Nokia)" w:date="2025-07-09T16:26:00Z" w16du:dateUtc="2025-07-09T14:26:00Z">
              <w:r w:rsidRPr="00EC4739">
                <w:rPr>
                  <w:rFonts w:ascii="Arial" w:hAnsi="Arial" w:cs="Arial"/>
                  <w:snapToGrid w:val="0"/>
                  <w:color w:val="000000" w:themeColor="text1"/>
                  <w:sz w:val="18"/>
                  <w:szCs w:val="18"/>
                </w:rPr>
                <w:t>string</w:t>
              </w:r>
            </w:ins>
            <w:ins w:id="432" w:author="Stephen Mwanje (Nokia)" w:date="2025-07-09T16:27:00Z" w16du:dateUtc="2025-07-09T14:27:00Z">
              <w:r w:rsidRPr="00EC4739">
                <w:rPr>
                  <w:rFonts w:ascii="Arial" w:hAnsi="Arial" w:cs="Arial"/>
                  <w:snapToGrid w:val="0"/>
                  <w:color w:val="000000" w:themeColor="text1"/>
                  <w:sz w:val="18"/>
                  <w:szCs w:val="18"/>
                </w:rPr>
                <w:t>,</w:t>
              </w:r>
            </w:ins>
            <w:ins w:id="433" w:author="Stephen Mwanje (Nokia)" w:date="2025-07-11T17:35:00Z" w16du:dateUtc="2025-07-11T15:35:00Z">
              <w:r w:rsidR="003E0712">
                <w:rPr>
                  <w:rFonts w:ascii="Arial" w:hAnsi="Arial" w:cs="Arial"/>
                  <w:snapToGrid w:val="0"/>
                  <w:color w:val="000000" w:themeColor="text1"/>
                  <w:sz w:val="18"/>
                  <w:szCs w:val="18"/>
                </w:rPr>
                <w:t xml:space="preserve"> </w:t>
              </w:r>
            </w:ins>
            <w:ins w:id="434" w:author="Stephen Mwanje (Nokia)" w:date="2025-07-09T16:27:00Z" w16du:dateUtc="2025-07-09T14:27:00Z">
              <w:r w:rsidRPr="00EC4739">
                <w:rPr>
                  <w:rFonts w:ascii="Arial" w:hAnsi="Arial" w:cs="Arial"/>
                  <w:snapToGrid w:val="0"/>
                  <w:color w:val="000000" w:themeColor="text1"/>
                  <w:sz w:val="18"/>
                  <w:szCs w:val="18"/>
                </w:rPr>
                <w:t>Real&gt;</w:t>
              </w:r>
            </w:ins>
          </w:p>
          <w:p w14:paraId="709D397C" w14:textId="77777777" w:rsidR="001B7540" w:rsidRPr="00EC4739" w:rsidRDefault="001B7540" w:rsidP="001B7540">
            <w:pPr>
              <w:spacing w:after="0"/>
              <w:rPr>
                <w:ins w:id="435" w:author="Stephen Mwanje (Nokia)" w:date="2025-07-09T16:26:00Z" w16du:dateUtc="2025-07-09T14:26:00Z"/>
                <w:rFonts w:ascii="Arial" w:hAnsi="Arial" w:cs="Arial"/>
                <w:snapToGrid w:val="0"/>
                <w:color w:val="000000" w:themeColor="text1"/>
                <w:sz w:val="18"/>
                <w:szCs w:val="18"/>
              </w:rPr>
            </w:pPr>
            <w:ins w:id="436" w:author="Stephen Mwanje (Nokia)" w:date="2025-07-09T16:26:00Z" w16du:dateUtc="2025-07-09T14:26:00Z">
              <w:r w:rsidRPr="00EC4739">
                <w:rPr>
                  <w:rFonts w:ascii="Arial" w:hAnsi="Arial" w:cs="Arial"/>
                  <w:snapToGrid w:val="0"/>
                  <w:color w:val="000000" w:themeColor="text1"/>
                  <w:sz w:val="18"/>
                  <w:szCs w:val="18"/>
                </w:rPr>
                <w:t>multiplicity: 1...*</w:t>
              </w:r>
            </w:ins>
          </w:p>
          <w:p w14:paraId="5AB32F6C" w14:textId="77777777" w:rsidR="001B7540" w:rsidRPr="00EC4739" w:rsidRDefault="001B7540" w:rsidP="001B7540">
            <w:pPr>
              <w:spacing w:after="0"/>
              <w:rPr>
                <w:ins w:id="437" w:author="Stephen Mwanje (Nokia)" w:date="2025-07-09T16:26:00Z" w16du:dateUtc="2025-07-09T14:26:00Z"/>
                <w:rFonts w:ascii="Arial" w:hAnsi="Arial" w:cs="Arial"/>
                <w:snapToGrid w:val="0"/>
                <w:color w:val="000000" w:themeColor="text1"/>
                <w:sz w:val="18"/>
                <w:szCs w:val="18"/>
              </w:rPr>
            </w:pPr>
            <w:ins w:id="438" w:author="Stephen Mwanje (Nokia)" w:date="2025-07-09T16:26:00Z" w16du:dateUtc="2025-07-09T14:26:00Z">
              <w:r w:rsidRPr="00EC4739">
                <w:rPr>
                  <w:rFonts w:ascii="Arial" w:hAnsi="Arial" w:cs="Arial"/>
                  <w:snapToGrid w:val="0"/>
                  <w:color w:val="000000" w:themeColor="text1"/>
                  <w:sz w:val="18"/>
                  <w:szCs w:val="18"/>
                </w:rPr>
                <w:t>isOrdered: N/A</w:t>
              </w:r>
            </w:ins>
          </w:p>
          <w:p w14:paraId="272F394C" w14:textId="77777777" w:rsidR="001B7540" w:rsidRPr="00EC4739" w:rsidRDefault="001B7540" w:rsidP="001B7540">
            <w:pPr>
              <w:spacing w:after="0"/>
              <w:rPr>
                <w:ins w:id="439" w:author="Stephen Mwanje (Nokia)" w:date="2025-07-09T16:26:00Z" w16du:dateUtc="2025-07-09T14:26:00Z"/>
                <w:rFonts w:ascii="Arial" w:hAnsi="Arial" w:cs="Arial"/>
                <w:snapToGrid w:val="0"/>
                <w:color w:val="000000" w:themeColor="text1"/>
                <w:sz w:val="18"/>
                <w:szCs w:val="18"/>
              </w:rPr>
            </w:pPr>
            <w:ins w:id="440" w:author="Stephen Mwanje (Nokia)" w:date="2025-07-09T16:26:00Z" w16du:dateUtc="2025-07-09T14:26:00Z">
              <w:r w:rsidRPr="00EC4739">
                <w:rPr>
                  <w:rFonts w:ascii="Arial" w:hAnsi="Arial" w:cs="Arial"/>
                  <w:snapToGrid w:val="0"/>
                  <w:color w:val="000000" w:themeColor="text1"/>
                  <w:sz w:val="18"/>
                  <w:szCs w:val="18"/>
                </w:rPr>
                <w:t>isUnique: N/A</w:t>
              </w:r>
            </w:ins>
          </w:p>
          <w:p w14:paraId="59B5E423" w14:textId="77777777" w:rsidR="001B7540" w:rsidRPr="00EC4739" w:rsidRDefault="001B7540" w:rsidP="001B7540">
            <w:pPr>
              <w:spacing w:after="0"/>
              <w:rPr>
                <w:ins w:id="441" w:author="Stephen Mwanje (Nokia)" w:date="2025-07-09T16:26:00Z" w16du:dateUtc="2025-07-09T14:26:00Z"/>
                <w:rFonts w:ascii="Arial" w:hAnsi="Arial" w:cs="Arial"/>
                <w:snapToGrid w:val="0"/>
                <w:color w:val="000000" w:themeColor="text1"/>
                <w:sz w:val="18"/>
                <w:szCs w:val="18"/>
              </w:rPr>
            </w:pPr>
            <w:ins w:id="442" w:author="Stephen Mwanje (Nokia)" w:date="2025-07-09T16:26:00Z" w16du:dateUtc="2025-07-09T14:26:00Z">
              <w:r w:rsidRPr="00EC4739">
                <w:rPr>
                  <w:rFonts w:ascii="Arial" w:hAnsi="Arial" w:cs="Arial"/>
                  <w:snapToGrid w:val="0"/>
                  <w:color w:val="000000" w:themeColor="text1"/>
                  <w:sz w:val="18"/>
                  <w:szCs w:val="18"/>
                </w:rPr>
                <w:t>defaultValue: None</w:t>
              </w:r>
            </w:ins>
          </w:p>
          <w:p w14:paraId="7AD33510" w14:textId="31FDF027" w:rsidR="001B7540" w:rsidRPr="00EC4739" w:rsidRDefault="001B7540" w:rsidP="001B7540">
            <w:pPr>
              <w:spacing w:after="0"/>
              <w:rPr>
                <w:ins w:id="443" w:author="Stephen Mwanje (Nokia)" w:date="2025-07-09T16:26:00Z" w16du:dateUtc="2025-07-09T14:26:00Z"/>
                <w:rFonts w:ascii="Arial" w:hAnsi="Arial" w:cs="Arial"/>
                <w:snapToGrid w:val="0"/>
                <w:color w:val="000000" w:themeColor="text1"/>
                <w:sz w:val="18"/>
                <w:szCs w:val="18"/>
              </w:rPr>
            </w:pPr>
            <w:ins w:id="444" w:author="Stephen Mwanje (Nokia)" w:date="2025-07-09T16:26:00Z" w16du:dateUtc="2025-07-09T14:26:00Z">
              <w:r w:rsidRPr="00EC4739">
                <w:rPr>
                  <w:rFonts w:ascii="Arial" w:hAnsi="Arial" w:cs="Arial"/>
                  <w:snapToGrid w:val="0"/>
                  <w:color w:val="000000" w:themeColor="text1"/>
                  <w:sz w:val="18"/>
                  <w:szCs w:val="18"/>
                </w:rPr>
                <w:t>isNullable: False</w:t>
              </w:r>
            </w:ins>
          </w:p>
        </w:tc>
      </w:tr>
      <w:tr w:rsidR="001B7540" w:rsidRPr="00B96F6D" w14:paraId="697420EC"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6C1D8C5A" w14:textId="5D7D1488" w:rsidR="001B7540" w:rsidRPr="00B96F6D" w:rsidRDefault="001B7540" w:rsidP="001B7540">
            <w:pPr>
              <w:pStyle w:val="TAL"/>
              <w:tabs>
                <w:tab w:val="left" w:pos="774"/>
              </w:tabs>
              <w:jc w:val="both"/>
              <w:rPr>
                <w:rFonts w:ascii="Courier New" w:hAnsi="Courier New" w:cs="Courier New"/>
                <w:color w:val="000000" w:themeColor="text1"/>
              </w:rPr>
            </w:pPr>
            <w:proofErr w:type="spellStart"/>
            <w:ins w:id="445" w:author="Stephen Mwanje (Nokia)" w:date="2025-07-09T10:53:00Z" w16du:dateUtc="2025-07-09T08:53:00Z">
              <w:r w:rsidRPr="00B96F6D">
                <w:rPr>
                  <w:rFonts w:ascii="Courier New" w:hAnsi="Courier New" w:cs="Courier New"/>
                  <w:color w:val="000000" w:themeColor="text1"/>
                </w:rPr>
                <w:t>conflictID</w:t>
              </w:r>
            </w:ins>
            <w:proofErr w:type="spellEnd"/>
          </w:p>
        </w:tc>
        <w:tc>
          <w:tcPr>
            <w:tcW w:w="2546" w:type="pct"/>
            <w:tcBorders>
              <w:top w:val="single" w:sz="4" w:space="0" w:color="auto"/>
              <w:left w:val="single" w:sz="4" w:space="0" w:color="auto"/>
              <w:bottom w:val="single" w:sz="4" w:space="0" w:color="auto"/>
              <w:right w:val="single" w:sz="4" w:space="0" w:color="auto"/>
            </w:tcBorders>
          </w:tcPr>
          <w:p w14:paraId="771FD07D" w14:textId="16F20BDB" w:rsidR="001B7540" w:rsidRPr="00B96F6D" w:rsidRDefault="001B7540" w:rsidP="001B7540">
            <w:pPr>
              <w:keepNext/>
              <w:keepLines/>
              <w:spacing w:after="0"/>
              <w:rPr>
                <w:ins w:id="446" w:author="Stephen Mwanje (Nokia)" w:date="2025-07-09T15:25:00Z" w16du:dateUtc="2025-07-09T13:25:00Z"/>
                <w:rFonts w:ascii="Arial" w:hAnsi="Arial" w:cs="Arial"/>
                <w:color w:val="000000" w:themeColor="text1"/>
                <w:sz w:val="18"/>
              </w:rPr>
            </w:pPr>
            <w:ins w:id="447" w:author="Stephen Mwanje (Nokia)" w:date="2025-07-09T15:25:00Z" w16du:dateUtc="2025-07-09T13:25:00Z">
              <w:r w:rsidRPr="00B96F6D">
                <w:rPr>
                  <w:rFonts w:ascii="Arial" w:hAnsi="Arial" w:cs="Arial"/>
                  <w:color w:val="000000" w:themeColor="text1"/>
                  <w:sz w:val="18"/>
                </w:rPr>
                <w:t>It identifies a</w:t>
              </w:r>
            </w:ins>
            <w:ins w:id="448" w:author="Stephen Mwanje (Nokia)" w:date="2025-07-09T15:26:00Z" w16du:dateUtc="2025-07-09T13:26:00Z">
              <w:r w:rsidRPr="00B96F6D">
                <w:rPr>
                  <w:rFonts w:ascii="Arial" w:hAnsi="Arial" w:cs="Arial"/>
                  <w:color w:val="000000" w:themeColor="text1"/>
                  <w:sz w:val="18"/>
                </w:rPr>
                <w:t xml:space="preserve"> conflict event </w:t>
              </w:r>
            </w:ins>
          </w:p>
          <w:p w14:paraId="449E5A8C" w14:textId="755C87A2" w:rsidR="001B7540" w:rsidRPr="00B96F6D" w:rsidRDefault="001B7540" w:rsidP="001B7540">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2911594A" w14:textId="5C21A666" w:rsidR="001B7540" w:rsidRPr="00B96F6D" w:rsidRDefault="001B7540" w:rsidP="001B7540">
            <w:pPr>
              <w:keepNext/>
              <w:keepLines/>
              <w:spacing w:after="0"/>
              <w:rPr>
                <w:ins w:id="449" w:author="Stephen Mwanje (Nokia)" w:date="2025-07-09T15:25:00Z" w16du:dateUtc="2025-07-09T13:25:00Z"/>
                <w:rFonts w:ascii="Arial" w:hAnsi="Arial"/>
                <w:color w:val="000000" w:themeColor="text1"/>
                <w:sz w:val="18"/>
              </w:rPr>
            </w:pPr>
            <w:ins w:id="450" w:author="Stephen Mwanje (Nokia)" w:date="2025-07-09T15:25:00Z" w16du:dateUtc="2025-07-09T13:25:00Z">
              <w:r w:rsidRPr="00B96F6D">
                <w:rPr>
                  <w:rFonts w:ascii="Arial" w:hAnsi="Arial"/>
                  <w:color w:val="000000" w:themeColor="text1"/>
                  <w:sz w:val="18"/>
                </w:rPr>
                <w:t xml:space="preserve">type: </w:t>
              </w:r>
            </w:ins>
            <w:ins w:id="451" w:author="Stephen Mwanje (Nokia)" w:date="2025-07-09T15:26:00Z" w16du:dateUtc="2025-07-09T13:26:00Z">
              <w:r w:rsidRPr="00B96F6D">
                <w:rPr>
                  <w:rFonts w:ascii="Arial" w:hAnsi="Arial"/>
                  <w:color w:val="000000" w:themeColor="text1"/>
                  <w:sz w:val="18"/>
                </w:rPr>
                <w:t>Integer</w:t>
              </w:r>
            </w:ins>
          </w:p>
          <w:p w14:paraId="199B4786" w14:textId="77777777" w:rsidR="001B7540" w:rsidRPr="00B96F6D" w:rsidRDefault="001B7540" w:rsidP="001B7540">
            <w:pPr>
              <w:keepNext/>
              <w:keepLines/>
              <w:spacing w:after="0"/>
              <w:rPr>
                <w:ins w:id="452" w:author="Stephen Mwanje (Nokia)" w:date="2025-07-09T15:25:00Z" w16du:dateUtc="2025-07-09T13:25:00Z"/>
                <w:rFonts w:ascii="Arial" w:hAnsi="Arial"/>
                <w:color w:val="000000" w:themeColor="text1"/>
                <w:sz w:val="18"/>
              </w:rPr>
            </w:pPr>
            <w:ins w:id="453" w:author="Stephen Mwanje (Nokia)" w:date="2025-07-09T15:25:00Z" w16du:dateUtc="2025-07-09T13:25:00Z">
              <w:r w:rsidRPr="00B96F6D">
                <w:rPr>
                  <w:rFonts w:ascii="Arial" w:hAnsi="Arial"/>
                  <w:color w:val="000000" w:themeColor="text1"/>
                  <w:sz w:val="18"/>
                </w:rPr>
                <w:t>multiplicity: 1</w:t>
              </w:r>
            </w:ins>
          </w:p>
          <w:p w14:paraId="751398C6" w14:textId="77777777" w:rsidR="001B7540" w:rsidRPr="00B96F6D" w:rsidRDefault="001B7540" w:rsidP="001B7540">
            <w:pPr>
              <w:keepNext/>
              <w:keepLines/>
              <w:spacing w:after="0"/>
              <w:rPr>
                <w:ins w:id="454" w:author="Stephen Mwanje (Nokia)" w:date="2025-07-09T15:25:00Z" w16du:dateUtc="2025-07-09T13:25:00Z"/>
                <w:rFonts w:ascii="Arial" w:hAnsi="Arial"/>
                <w:color w:val="000000" w:themeColor="text1"/>
                <w:sz w:val="18"/>
              </w:rPr>
            </w:pPr>
            <w:ins w:id="455" w:author="Stephen Mwanje (Nokia)" w:date="2025-07-09T15:25:00Z" w16du:dateUtc="2025-07-09T13:25:00Z">
              <w:r w:rsidRPr="00B96F6D">
                <w:rPr>
                  <w:rFonts w:ascii="Arial" w:hAnsi="Arial"/>
                  <w:color w:val="000000" w:themeColor="text1"/>
                  <w:sz w:val="18"/>
                </w:rPr>
                <w:t>isOrdered: N/A</w:t>
              </w:r>
            </w:ins>
          </w:p>
          <w:p w14:paraId="0BD8CD82" w14:textId="77777777" w:rsidR="001B7540" w:rsidRPr="00B96F6D" w:rsidRDefault="001B7540" w:rsidP="001B7540">
            <w:pPr>
              <w:keepNext/>
              <w:keepLines/>
              <w:spacing w:after="0"/>
              <w:rPr>
                <w:ins w:id="456" w:author="Stephen Mwanje (Nokia)" w:date="2025-07-09T15:25:00Z" w16du:dateUtc="2025-07-09T13:25:00Z"/>
                <w:rFonts w:ascii="Arial" w:hAnsi="Arial"/>
                <w:color w:val="000000" w:themeColor="text1"/>
                <w:sz w:val="18"/>
              </w:rPr>
            </w:pPr>
            <w:ins w:id="457" w:author="Stephen Mwanje (Nokia)" w:date="2025-07-09T15:25:00Z" w16du:dateUtc="2025-07-09T13:25:00Z">
              <w:r w:rsidRPr="00B96F6D">
                <w:rPr>
                  <w:rFonts w:ascii="Arial" w:hAnsi="Arial"/>
                  <w:color w:val="000000" w:themeColor="text1"/>
                  <w:sz w:val="18"/>
                </w:rPr>
                <w:t>isUnique: N/A defaultValue: None</w:t>
              </w:r>
            </w:ins>
          </w:p>
          <w:p w14:paraId="0A047E76" w14:textId="1750A528" w:rsidR="001B7540" w:rsidRPr="00B96F6D" w:rsidRDefault="001B7540" w:rsidP="001B7540">
            <w:pPr>
              <w:spacing w:after="0"/>
              <w:rPr>
                <w:rFonts w:ascii="Arial" w:hAnsi="Arial" w:cs="Arial"/>
                <w:snapToGrid w:val="0"/>
                <w:color w:val="000000" w:themeColor="text1"/>
                <w:sz w:val="18"/>
                <w:szCs w:val="18"/>
              </w:rPr>
            </w:pPr>
            <w:ins w:id="458" w:author="Stephen Mwanje (Nokia)" w:date="2025-07-09T15:25:00Z" w16du:dateUtc="2025-07-09T13:25:00Z">
              <w:r w:rsidRPr="00B96F6D">
                <w:rPr>
                  <w:rFonts w:ascii="Arial" w:hAnsi="Arial"/>
                  <w:color w:val="000000" w:themeColor="text1"/>
                  <w:sz w:val="18"/>
                </w:rPr>
                <w:t>isNullable: False</w:t>
              </w:r>
            </w:ins>
          </w:p>
        </w:tc>
      </w:tr>
      <w:tr w:rsidR="001B7540" w:rsidRPr="00F6081B" w14:paraId="1A20B18F" w14:textId="77777777" w:rsidTr="001B7540">
        <w:trPr>
          <w:cantSplit/>
          <w:tblHeader/>
        </w:trPr>
        <w:tc>
          <w:tcPr>
            <w:tcW w:w="1271" w:type="pct"/>
            <w:tcBorders>
              <w:top w:val="single" w:sz="4" w:space="0" w:color="auto"/>
              <w:left w:val="single" w:sz="4" w:space="0" w:color="auto"/>
              <w:bottom w:val="single" w:sz="4" w:space="0" w:color="auto"/>
              <w:right w:val="single" w:sz="4" w:space="0" w:color="auto"/>
            </w:tcBorders>
          </w:tcPr>
          <w:p w14:paraId="59D364C4" w14:textId="228987A4" w:rsidR="001B7540" w:rsidRPr="00B96F6D" w:rsidRDefault="001B7540" w:rsidP="001B7540">
            <w:pPr>
              <w:pStyle w:val="TAL"/>
              <w:tabs>
                <w:tab w:val="left" w:pos="774"/>
              </w:tabs>
              <w:jc w:val="both"/>
              <w:rPr>
                <w:rFonts w:ascii="Courier New" w:hAnsi="Courier New" w:cs="Courier New"/>
                <w:color w:val="000000" w:themeColor="text1"/>
              </w:rPr>
            </w:pPr>
            <w:proofErr w:type="spellStart"/>
            <w:ins w:id="459" w:author="Stephen Mwanje (Nokia)" w:date="2025-07-09T10:53:00Z" w16du:dateUtc="2025-07-09T08:53:00Z">
              <w:r w:rsidRPr="00B96F6D">
                <w:rPr>
                  <w:rFonts w:ascii="Courier New" w:hAnsi="Courier New" w:cs="Courier New"/>
                  <w:color w:val="000000" w:themeColor="text1"/>
                </w:rPr>
                <w:t>conflictingCCLs</w:t>
              </w:r>
            </w:ins>
            <w:proofErr w:type="spellEnd"/>
          </w:p>
        </w:tc>
        <w:tc>
          <w:tcPr>
            <w:tcW w:w="2546" w:type="pct"/>
            <w:tcBorders>
              <w:top w:val="single" w:sz="4" w:space="0" w:color="auto"/>
              <w:left w:val="single" w:sz="4" w:space="0" w:color="auto"/>
              <w:bottom w:val="single" w:sz="4" w:space="0" w:color="auto"/>
              <w:right w:val="single" w:sz="4" w:space="0" w:color="auto"/>
            </w:tcBorders>
          </w:tcPr>
          <w:p w14:paraId="2167E816" w14:textId="3F9A4E84" w:rsidR="001B7540" w:rsidRPr="00B96F6D" w:rsidRDefault="001B7540" w:rsidP="001B7540">
            <w:pPr>
              <w:keepNext/>
              <w:keepLines/>
              <w:spacing w:after="0"/>
              <w:rPr>
                <w:ins w:id="460" w:author="Stephen Mwanje (Nokia)" w:date="2025-07-09T15:26:00Z" w16du:dateUtc="2025-07-09T13:26:00Z"/>
                <w:rFonts w:ascii="Arial" w:hAnsi="Arial" w:cs="Arial"/>
                <w:color w:val="000000" w:themeColor="text1"/>
                <w:sz w:val="18"/>
              </w:rPr>
            </w:pPr>
            <w:ins w:id="461" w:author="Stephen Mwanje (Nokia)" w:date="2025-07-09T15:26:00Z" w16du:dateUtc="2025-07-09T13:26:00Z">
              <w:r w:rsidRPr="00B96F6D">
                <w:rPr>
                  <w:rFonts w:ascii="Arial" w:hAnsi="Arial" w:cs="Arial"/>
                  <w:color w:val="000000" w:themeColor="text1"/>
                  <w:sz w:val="18"/>
                </w:rPr>
                <w:t>It identifies the set of CCL</w:t>
              </w:r>
            </w:ins>
            <w:ins w:id="462" w:author="Stephen Mwanje (Nokia)" w:date="2025-07-09T15:27:00Z" w16du:dateUtc="2025-07-09T13:27:00Z">
              <w:r w:rsidRPr="00B96F6D">
                <w:rPr>
                  <w:rFonts w:ascii="Arial" w:hAnsi="Arial" w:cs="Arial"/>
                  <w:color w:val="000000" w:themeColor="text1"/>
                  <w:sz w:val="18"/>
                </w:rPr>
                <w:t>s that are conflicting</w:t>
              </w:r>
            </w:ins>
            <w:ins w:id="463" w:author="Stephen Mwanje (Nokia)" w:date="2025-07-09T15:26:00Z" w16du:dateUtc="2025-07-09T13:26:00Z">
              <w:r w:rsidRPr="00B96F6D">
                <w:rPr>
                  <w:rFonts w:ascii="Arial" w:hAnsi="Arial" w:cs="Arial"/>
                  <w:color w:val="000000" w:themeColor="text1"/>
                  <w:sz w:val="18"/>
                </w:rPr>
                <w:t xml:space="preserve"> </w:t>
              </w:r>
            </w:ins>
          </w:p>
          <w:p w14:paraId="1DCDAB2A" w14:textId="77777777" w:rsidR="001B7540" w:rsidRPr="00B96F6D" w:rsidRDefault="001B7540" w:rsidP="001B7540">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2A3F6B23" w14:textId="6CA6566B" w:rsidR="001B7540" w:rsidRPr="00B96F6D" w:rsidRDefault="001B7540" w:rsidP="001B7540">
            <w:pPr>
              <w:keepNext/>
              <w:keepLines/>
              <w:spacing w:after="0"/>
              <w:rPr>
                <w:ins w:id="464" w:author="Stephen Mwanje (Nokia)" w:date="2025-07-09T15:26:00Z" w16du:dateUtc="2025-07-09T13:26:00Z"/>
                <w:rFonts w:ascii="Arial" w:hAnsi="Arial"/>
                <w:color w:val="000000" w:themeColor="text1"/>
                <w:sz w:val="18"/>
              </w:rPr>
            </w:pPr>
            <w:ins w:id="465" w:author="Stephen Mwanje (Nokia)" w:date="2025-07-09T15:26:00Z" w16du:dateUtc="2025-07-09T13:26:00Z">
              <w:r w:rsidRPr="00B96F6D">
                <w:rPr>
                  <w:rFonts w:ascii="Arial" w:hAnsi="Arial"/>
                  <w:color w:val="000000" w:themeColor="text1"/>
                  <w:sz w:val="18"/>
                </w:rPr>
                <w:t xml:space="preserve">type: </w:t>
              </w:r>
            </w:ins>
            <w:ins w:id="466" w:author="Stephen Mwanje (Nokia)" w:date="2025-07-09T15:27:00Z" w16du:dateUtc="2025-07-09T13:27:00Z">
              <w:r w:rsidRPr="00B96F6D">
                <w:rPr>
                  <w:rFonts w:ascii="Arial" w:hAnsi="Arial"/>
                  <w:color w:val="000000" w:themeColor="text1"/>
                  <w:sz w:val="18"/>
                </w:rPr>
                <w:t>DN</w:t>
              </w:r>
            </w:ins>
          </w:p>
          <w:p w14:paraId="5DFDDAB4" w14:textId="7D72232F" w:rsidR="001B7540" w:rsidRPr="00B96F6D" w:rsidRDefault="001B7540" w:rsidP="001B7540">
            <w:pPr>
              <w:keepNext/>
              <w:keepLines/>
              <w:spacing w:after="0"/>
              <w:rPr>
                <w:ins w:id="467" w:author="Stephen Mwanje (Nokia)" w:date="2025-07-09T15:26:00Z" w16du:dateUtc="2025-07-09T13:26:00Z"/>
                <w:rFonts w:ascii="Arial" w:hAnsi="Arial"/>
                <w:color w:val="000000" w:themeColor="text1"/>
                <w:sz w:val="18"/>
              </w:rPr>
            </w:pPr>
            <w:ins w:id="468" w:author="Stephen Mwanje (Nokia)" w:date="2025-07-09T15:26:00Z" w16du:dateUtc="2025-07-09T13:26:00Z">
              <w:r w:rsidRPr="00B96F6D">
                <w:rPr>
                  <w:rFonts w:ascii="Arial" w:hAnsi="Arial"/>
                  <w:color w:val="000000" w:themeColor="text1"/>
                  <w:sz w:val="18"/>
                </w:rPr>
                <w:t xml:space="preserve">multiplicity: </w:t>
              </w:r>
            </w:ins>
            <w:ins w:id="469" w:author="Stephen Mwanje (Nokia)" w:date="2025-07-09T15:27:00Z" w16du:dateUtc="2025-07-09T13:27:00Z">
              <w:r w:rsidRPr="00B96F6D">
                <w:rPr>
                  <w:rFonts w:ascii="Arial" w:hAnsi="Arial"/>
                  <w:color w:val="000000" w:themeColor="text1"/>
                  <w:sz w:val="18"/>
                </w:rPr>
                <w:t>2</w:t>
              </w:r>
            </w:ins>
          </w:p>
          <w:p w14:paraId="6EBC260C" w14:textId="77777777" w:rsidR="001B7540" w:rsidRPr="00B96F6D" w:rsidRDefault="001B7540" w:rsidP="001B7540">
            <w:pPr>
              <w:keepNext/>
              <w:keepLines/>
              <w:spacing w:after="0"/>
              <w:rPr>
                <w:ins w:id="470" w:author="Stephen Mwanje (Nokia)" w:date="2025-07-09T15:26:00Z" w16du:dateUtc="2025-07-09T13:26:00Z"/>
                <w:rFonts w:ascii="Arial" w:hAnsi="Arial"/>
                <w:color w:val="000000" w:themeColor="text1"/>
                <w:sz w:val="18"/>
              </w:rPr>
            </w:pPr>
            <w:ins w:id="471" w:author="Stephen Mwanje (Nokia)" w:date="2025-07-09T15:26:00Z" w16du:dateUtc="2025-07-09T13:26:00Z">
              <w:r w:rsidRPr="00B96F6D">
                <w:rPr>
                  <w:rFonts w:ascii="Arial" w:hAnsi="Arial"/>
                  <w:color w:val="000000" w:themeColor="text1"/>
                  <w:sz w:val="18"/>
                </w:rPr>
                <w:t>isOrdered: N/A</w:t>
              </w:r>
            </w:ins>
          </w:p>
          <w:p w14:paraId="430C8176" w14:textId="77777777" w:rsidR="001B7540" w:rsidRPr="00B96F6D" w:rsidRDefault="001B7540" w:rsidP="001B7540">
            <w:pPr>
              <w:keepNext/>
              <w:keepLines/>
              <w:spacing w:after="0"/>
              <w:rPr>
                <w:ins w:id="472" w:author="Stephen Mwanje (Nokia)" w:date="2025-07-09T15:26:00Z" w16du:dateUtc="2025-07-09T13:26:00Z"/>
                <w:rFonts w:ascii="Arial" w:hAnsi="Arial"/>
                <w:color w:val="000000" w:themeColor="text1"/>
                <w:sz w:val="18"/>
              </w:rPr>
            </w:pPr>
            <w:ins w:id="473" w:author="Stephen Mwanje (Nokia)" w:date="2025-07-09T15:26:00Z" w16du:dateUtc="2025-07-09T13:26:00Z">
              <w:r w:rsidRPr="00B96F6D">
                <w:rPr>
                  <w:rFonts w:ascii="Arial" w:hAnsi="Arial"/>
                  <w:color w:val="000000" w:themeColor="text1"/>
                  <w:sz w:val="18"/>
                </w:rPr>
                <w:t>isUnique: N/A defaultValue: None</w:t>
              </w:r>
            </w:ins>
          </w:p>
          <w:p w14:paraId="762C3CAD" w14:textId="51CF634F" w:rsidR="001B7540" w:rsidRPr="00B96F6D" w:rsidRDefault="001B7540" w:rsidP="001B7540">
            <w:pPr>
              <w:spacing w:after="0"/>
              <w:rPr>
                <w:rFonts w:ascii="Arial" w:hAnsi="Arial" w:cs="Arial"/>
                <w:snapToGrid w:val="0"/>
                <w:color w:val="000000" w:themeColor="text1"/>
                <w:sz w:val="18"/>
                <w:szCs w:val="18"/>
              </w:rPr>
            </w:pPr>
            <w:ins w:id="474" w:author="Stephen Mwanje (Nokia)" w:date="2025-07-09T15:26:00Z" w16du:dateUtc="2025-07-09T13:26:00Z">
              <w:r w:rsidRPr="00B96F6D">
                <w:rPr>
                  <w:rFonts w:ascii="Arial" w:hAnsi="Arial"/>
                  <w:color w:val="000000" w:themeColor="text1"/>
                  <w:sz w:val="18"/>
                </w:rPr>
                <w:t>isNullable: False</w:t>
              </w:r>
            </w:ins>
          </w:p>
        </w:tc>
      </w:tr>
      <w:tr w:rsidR="001B7540" w:rsidRPr="00F6081B" w14:paraId="7C4C106E" w14:textId="77777777" w:rsidTr="001B7540">
        <w:trPr>
          <w:cantSplit/>
          <w:tblHeader/>
          <w:ins w:id="475" w:author="Stephen Mwanje (Nokia)" w:date="2025-07-09T15:31:00Z"/>
        </w:trPr>
        <w:tc>
          <w:tcPr>
            <w:tcW w:w="1271" w:type="pct"/>
            <w:tcBorders>
              <w:top w:val="single" w:sz="4" w:space="0" w:color="auto"/>
              <w:left w:val="single" w:sz="4" w:space="0" w:color="auto"/>
              <w:bottom w:val="single" w:sz="4" w:space="0" w:color="auto"/>
              <w:right w:val="single" w:sz="4" w:space="0" w:color="auto"/>
            </w:tcBorders>
          </w:tcPr>
          <w:p w14:paraId="4DD50680" w14:textId="566D81A7" w:rsidR="001B7540" w:rsidRPr="00B96F6D" w:rsidRDefault="001B7540" w:rsidP="001B7540">
            <w:pPr>
              <w:pStyle w:val="TAL"/>
              <w:tabs>
                <w:tab w:val="left" w:pos="774"/>
              </w:tabs>
              <w:jc w:val="both"/>
              <w:rPr>
                <w:ins w:id="476" w:author="Stephen Mwanje (Nokia)" w:date="2025-07-09T15:31:00Z" w16du:dateUtc="2025-07-09T13:31:00Z"/>
                <w:rFonts w:ascii="Courier New" w:hAnsi="Courier New" w:cs="Courier New"/>
                <w:color w:val="000000" w:themeColor="text1"/>
              </w:rPr>
            </w:pPr>
            <w:proofErr w:type="spellStart"/>
            <w:ins w:id="477" w:author="Stephen Mwanje (Nokia)" w:date="2025-07-09T15:31:00Z" w16du:dateUtc="2025-07-09T13:31:00Z">
              <w:r w:rsidRPr="00B96F6D">
                <w:rPr>
                  <w:rFonts w:ascii="Courier New" w:hAnsi="Courier New" w:cs="Courier New"/>
                  <w:color w:val="000000" w:themeColor="text1"/>
                </w:rPr>
                <w:lastRenderedPageBreak/>
                <w:t>conflictScope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067378B" w14:textId="3A2346D5" w:rsidR="001B7540" w:rsidRPr="00B96F6D" w:rsidRDefault="001B7540" w:rsidP="001B7540">
            <w:pPr>
              <w:keepNext/>
              <w:keepLines/>
              <w:spacing w:after="0"/>
              <w:rPr>
                <w:ins w:id="478" w:author="Stephen Mwanje (Nokia)" w:date="2025-07-09T15:31:00Z" w16du:dateUtc="2025-07-09T13:31:00Z"/>
                <w:rFonts w:ascii="Arial" w:hAnsi="Arial" w:cs="Arial"/>
                <w:color w:val="000000" w:themeColor="text1"/>
                <w:sz w:val="18"/>
              </w:rPr>
            </w:pPr>
            <w:ins w:id="479" w:author="Stephen Mwanje (Nokia)" w:date="2025-07-09T15:32:00Z" w16du:dateUtc="2025-07-09T13:32:00Z">
              <w:r w:rsidRPr="00B96F6D">
                <w:rPr>
                  <w:rFonts w:ascii="Arial" w:hAnsi="Arial"/>
                  <w:color w:val="000000" w:themeColor="text1"/>
                  <w:sz w:val="18"/>
                  <w:lang w:val="en-US"/>
                </w:rPr>
                <w:t xml:space="preserve">It indicates the scope </w:t>
              </w:r>
            </w:ins>
            <w:ins w:id="480" w:author="Stephen Mwanje (Nokia)" w:date="2025-07-09T15:33:00Z" w16du:dateUtc="2025-07-09T13:33:00Z">
              <w:r w:rsidRPr="00B96F6D">
                <w:rPr>
                  <w:rFonts w:ascii="Arial" w:hAnsi="Arial"/>
                  <w:color w:val="000000" w:themeColor="text1"/>
                  <w:sz w:val="18"/>
                  <w:lang w:val="en-US"/>
                </w:rPr>
                <w:t xml:space="preserve">for </w:t>
              </w:r>
            </w:ins>
            <w:ins w:id="481" w:author="Stephen Mwanje (Nokia)" w:date="2025-07-09T15:32:00Z" w16du:dateUtc="2025-07-09T13:32:00Z">
              <w:r w:rsidRPr="00B96F6D">
                <w:rPr>
                  <w:rFonts w:ascii="Arial" w:hAnsi="Arial"/>
                  <w:color w:val="000000" w:themeColor="text1"/>
                  <w:sz w:val="18"/>
                  <w:lang w:val="en-US"/>
                </w:rPr>
                <w:t xml:space="preserve">which </w:t>
              </w:r>
            </w:ins>
            <w:ins w:id="482" w:author="Stephen Mwanje (Nokia)" w:date="2025-07-09T15:33:00Z" w16du:dateUtc="2025-07-09T13:33:00Z">
              <w:r w:rsidRPr="00B96F6D">
                <w:rPr>
                  <w:rFonts w:ascii="Arial" w:hAnsi="Arial"/>
                  <w:color w:val="000000" w:themeColor="text1"/>
                  <w:sz w:val="18"/>
                  <w:lang w:val="en-US"/>
                </w:rPr>
                <w:t xml:space="preserve">two or more CCLs are conflicting. </w:t>
              </w:r>
            </w:ins>
          </w:p>
        </w:tc>
        <w:tc>
          <w:tcPr>
            <w:tcW w:w="1183" w:type="pct"/>
            <w:tcBorders>
              <w:top w:val="single" w:sz="4" w:space="0" w:color="auto"/>
              <w:left w:val="single" w:sz="4" w:space="0" w:color="auto"/>
              <w:bottom w:val="single" w:sz="4" w:space="0" w:color="auto"/>
              <w:right w:val="single" w:sz="4" w:space="0" w:color="auto"/>
            </w:tcBorders>
          </w:tcPr>
          <w:p w14:paraId="41B5D932" w14:textId="47052774" w:rsidR="001B7540" w:rsidRPr="00B96F6D" w:rsidRDefault="001B7540" w:rsidP="001B7540">
            <w:pPr>
              <w:spacing w:after="0"/>
              <w:rPr>
                <w:ins w:id="483" w:author="Stephen Mwanje (Nokia)" w:date="2025-07-09T15:32:00Z" w16du:dateUtc="2025-07-09T13:32:00Z"/>
                <w:rFonts w:ascii="Arial" w:hAnsi="Arial" w:cs="Arial"/>
                <w:snapToGrid w:val="0"/>
                <w:color w:val="000000" w:themeColor="text1"/>
                <w:sz w:val="18"/>
                <w:szCs w:val="18"/>
              </w:rPr>
            </w:pPr>
            <w:ins w:id="484" w:author="Stephen Mwanje (Nokia)" w:date="2025-07-09T15:32:00Z" w16du:dateUtc="2025-07-09T13:32:00Z">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ins>
          </w:p>
          <w:p w14:paraId="785A21D6" w14:textId="77777777" w:rsidR="001B7540" w:rsidRPr="00B96F6D" w:rsidRDefault="001B7540" w:rsidP="001B7540">
            <w:pPr>
              <w:spacing w:after="0"/>
              <w:rPr>
                <w:ins w:id="485" w:author="Stephen Mwanje (Nokia)" w:date="2025-07-09T15:32:00Z" w16du:dateUtc="2025-07-09T13:32:00Z"/>
                <w:rFonts w:ascii="Arial" w:hAnsi="Arial" w:cs="Arial"/>
                <w:snapToGrid w:val="0"/>
                <w:color w:val="000000" w:themeColor="text1"/>
                <w:sz w:val="18"/>
                <w:szCs w:val="18"/>
              </w:rPr>
            </w:pPr>
            <w:ins w:id="486" w:author="Stephen Mwanje (Nokia)" w:date="2025-07-09T15:32:00Z" w16du:dateUtc="2025-07-09T13:32:00Z">
              <w:r w:rsidRPr="00B96F6D">
                <w:rPr>
                  <w:rFonts w:ascii="Arial" w:hAnsi="Arial" w:cs="Arial"/>
                  <w:snapToGrid w:val="0"/>
                  <w:color w:val="000000" w:themeColor="text1"/>
                  <w:sz w:val="18"/>
                  <w:szCs w:val="18"/>
                </w:rPr>
                <w:t>multiplicity: 1</w:t>
              </w:r>
            </w:ins>
          </w:p>
          <w:p w14:paraId="34D1044E" w14:textId="77777777" w:rsidR="001B7540" w:rsidRPr="00B96F6D" w:rsidRDefault="001B7540" w:rsidP="001B7540">
            <w:pPr>
              <w:spacing w:after="0"/>
              <w:rPr>
                <w:ins w:id="487" w:author="Stephen Mwanje (Nokia)" w:date="2025-07-09T15:32:00Z" w16du:dateUtc="2025-07-09T13:32:00Z"/>
                <w:rFonts w:ascii="Arial" w:hAnsi="Arial" w:cs="Arial"/>
                <w:snapToGrid w:val="0"/>
                <w:color w:val="000000" w:themeColor="text1"/>
                <w:sz w:val="18"/>
                <w:szCs w:val="18"/>
              </w:rPr>
            </w:pPr>
            <w:ins w:id="488" w:author="Stephen Mwanje (Nokia)" w:date="2025-07-09T15:32:00Z" w16du:dateUtc="2025-07-09T13:32:00Z">
              <w:r w:rsidRPr="00B96F6D">
                <w:rPr>
                  <w:rFonts w:ascii="Arial" w:hAnsi="Arial" w:cs="Arial"/>
                  <w:snapToGrid w:val="0"/>
                  <w:color w:val="000000" w:themeColor="text1"/>
                  <w:sz w:val="18"/>
                  <w:szCs w:val="18"/>
                </w:rPr>
                <w:t>isOrdered: N/A</w:t>
              </w:r>
            </w:ins>
          </w:p>
          <w:p w14:paraId="519EFE06" w14:textId="77777777" w:rsidR="001B7540" w:rsidRPr="00B96F6D" w:rsidRDefault="001B7540" w:rsidP="001B7540">
            <w:pPr>
              <w:spacing w:after="0"/>
              <w:rPr>
                <w:ins w:id="489" w:author="Stephen Mwanje (Nokia)" w:date="2025-07-09T15:32:00Z" w16du:dateUtc="2025-07-09T13:32:00Z"/>
                <w:rFonts w:ascii="Arial" w:hAnsi="Arial" w:cs="Arial"/>
                <w:snapToGrid w:val="0"/>
                <w:color w:val="000000" w:themeColor="text1"/>
                <w:sz w:val="18"/>
                <w:szCs w:val="18"/>
              </w:rPr>
            </w:pPr>
            <w:ins w:id="490" w:author="Stephen Mwanje (Nokia)" w:date="2025-07-09T15:32:00Z" w16du:dateUtc="2025-07-09T13:32:00Z">
              <w:r w:rsidRPr="00B96F6D">
                <w:rPr>
                  <w:rFonts w:ascii="Arial" w:hAnsi="Arial" w:cs="Arial"/>
                  <w:snapToGrid w:val="0"/>
                  <w:color w:val="000000" w:themeColor="text1"/>
                  <w:sz w:val="18"/>
                  <w:szCs w:val="18"/>
                </w:rPr>
                <w:t>isUnique: N/A</w:t>
              </w:r>
            </w:ins>
          </w:p>
          <w:p w14:paraId="5B841647" w14:textId="77777777" w:rsidR="001B7540" w:rsidRPr="00B96F6D" w:rsidRDefault="001B7540" w:rsidP="001B7540">
            <w:pPr>
              <w:spacing w:after="0"/>
              <w:rPr>
                <w:ins w:id="491" w:author="Stephen Mwanje (Nokia)" w:date="2025-07-09T15:32:00Z" w16du:dateUtc="2025-07-09T13:32:00Z"/>
                <w:rFonts w:ascii="Arial" w:hAnsi="Arial" w:cs="Arial"/>
                <w:snapToGrid w:val="0"/>
                <w:color w:val="000000" w:themeColor="text1"/>
                <w:sz w:val="18"/>
                <w:szCs w:val="18"/>
              </w:rPr>
            </w:pPr>
            <w:ins w:id="492" w:author="Stephen Mwanje (Nokia)" w:date="2025-07-09T15:32:00Z" w16du:dateUtc="2025-07-09T13:32:00Z">
              <w:r w:rsidRPr="00B96F6D">
                <w:rPr>
                  <w:rFonts w:ascii="Arial" w:hAnsi="Arial" w:cs="Arial"/>
                  <w:snapToGrid w:val="0"/>
                  <w:color w:val="000000" w:themeColor="text1"/>
                  <w:sz w:val="18"/>
                  <w:szCs w:val="18"/>
                </w:rPr>
                <w:t>defaultValue: None</w:t>
              </w:r>
            </w:ins>
          </w:p>
          <w:p w14:paraId="12CA7736" w14:textId="7557836C" w:rsidR="001B7540" w:rsidRPr="00B96F6D" w:rsidRDefault="001B7540" w:rsidP="001B7540">
            <w:pPr>
              <w:keepNext/>
              <w:keepLines/>
              <w:spacing w:after="0"/>
              <w:rPr>
                <w:ins w:id="493" w:author="Stephen Mwanje (Nokia)" w:date="2025-07-09T15:31:00Z" w16du:dateUtc="2025-07-09T13:31:00Z"/>
                <w:rFonts w:ascii="Arial" w:hAnsi="Arial"/>
                <w:color w:val="000000" w:themeColor="text1"/>
                <w:sz w:val="18"/>
              </w:rPr>
            </w:pPr>
            <w:ins w:id="494" w:author="Stephen Mwanje (Nokia)" w:date="2025-07-09T15:32:00Z" w16du:dateUtc="2025-07-09T13:32:00Z">
              <w:r w:rsidRPr="00B96F6D">
                <w:rPr>
                  <w:rFonts w:ascii="Arial" w:hAnsi="Arial" w:cs="Arial"/>
                  <w:snapToGrid w:val="0"/>
                  <w:color w:val="000000" w:themeColor="text1"/>
                  <w:sz w:val="18"/>
                  <w:szCs w:val="18"/>
                </w:rPr>
                <w:t>isNullable: False</w:t>
              </w:r>
            </w:ins>
          </w:p>
        </w:tc>
      </w:tr>
      <w:tr w:rsidR="001B7540" w:rsidRPr="00F6081B" w14:paraId="5D5E3801" w14:textId="77777777" w:rsidTr="001B7540">
        <w:trPr>
          <w:cantSplit/>
          <w:tblHeader/>
          <w:ins w:id="495" w:author="Stephen Mwanje (Nokia)" w:date="2025-06-10T13:30:00Z"/>
        </w:trPr>
        <w:tc>
          <w:tcPr>
            <w:tcW w:w="1271" w:type="pct"/>
            <w:tcBorders>
              <w:top w:val="single" w:sz="4" w:space="0" w:color="auto"/>
              <w:left w:val="single" w:sz="4" w:space="0" w:color="auto"/>
              <w:bottom w:val="single" w:sz="4" w:space="0" w:color="auto"/>
              <w:right w:val="single" w:sz="4" w:space="0" w:color="auto"/>
            </w:tcBorders>
          </w:tcPr>
          <w:p w14:paraId="79A9D2A7" w14:textId="1968C4A4" w:rsidR="001B7540" w:rsidRPr="00B96F6D" w:rsidRDefault="001B7540" w:rsidP="001B7540">
            <w:pPr>
              <w:pStyle w:val="TAL"/>
              <w:tabs>
                <w:tab w:val="left" w:pos="774"/>
              </w:tabs>
              <w:jc w:val="both"/>
              <w:rPr>
                <w:ins w:id="496" w:author="Stephen Mwanje (Nokia)" w:date="2025-06-10T13:30:00Z" w16du:dateUtc="2025-06-10T11:30:00Z"/>
                <w:rFonts w:ascii="Courier New" w:hAnsi="Courier New" w:cs="Courier New"/>
                <w:color w:val="000000" w:themeColor="text1"/>
              </w:rPr>
            </w:pPr>
            <w:proofErr w:type="spellStart"/>
            <w:ins w:id="497" w:author="Stephen Mwanje (Nokia)" w:date="2025-06-10T13:32:00Z" w16du:dateUtc="2025-06-10T11:32:00Z">
              <w:r w:rsidRPr="00B96F6D">
                <w:rPr>
                  <w:rFonts w:ascii="Courier New" w:hAnsi="Courier New" w:cs="Courier New"/>
                  <w:color w:val="000000" w:themeColor="text1"/>
                </w:rPr>
                <w:t>ConflictType</w:t>
              </w:r>
            </w:ins>
            <w:proofErr w:type="spellEnd"/>
          </w:p>
        </w:tc>
        <w:tc>
          <w:tcPr>
            <w:tcW w:w="2546" w:type="pct"/>
            <w:tcBorders>
              <w:top w:val="single" w:sz="4" w:space="0" w:color="auto"/>
              <w:left w:val="single" w:sz="4" w:space="0" w:color="auto"/>
              <w:bottom w:val="single" w:sz="4" w:space="0" w:color="auto"/>
              <w:right w:val="single" w:sz="4" w:space="0" w:color="auto"/>
            </w:tcBorders>
          </w:tcPr>
          <w:p w14:paraId="6B6CAD31" w14:textId="77777777" w:rsidR="001B7540" w:rsidRPr="00B96F6D" w:rsidRDefault="001B7540" w:rsidP="001B7540">
            <w:pPr>
              <w:rPr>
                <w:ins w:id="498" w:author="Stephen Mwanje (Nokia)" w:date="2025-06-10T13:30:00Z"/>
                <w:rFonts w:ascii="Arial" w:hAnsi="Arial"/>
                <w:color w:val="000000" w:themeColor="text1"/>
                <w:sz w:val="18"/>
                <w:lang w:val="en-US"/>
              </w:rPr>
            </w:pPr>
            <w:ins w:id="499" w:author="Stephen Mwanje (Nokia)" w:date="2025-06-10T13:30:00Z">
              <w:r w:rsidRPr="00B96F6D">
                <w:rPr>
                  <w:rFonts w:ascii="Arial" w:hAnsi="Arial"/>
                  <w:color w:val="000000" w:themeColor="text1"/>
                  <w:sz w:val="18"/>
                  <w:lang w:val="en-US"/>
                </w:rPr>
                <w:t>It indicates the type of conflict that has been observed, i.e., either a potential conflict or an actual conflict.</w:t>
              </w:r>
            </w:ins>
          </w:p>
          <w:p w14:paraId="03035419" w14:textId="3659869D" w:rsidR="001B7540" w:rsidRPr="00754595" w:rsidRDefault="001B7540" w:rsidP="001B7540">
            <w:pPr>
              <w:rPr>
                <w:ins w:id="500" w:author="Stephen Mwanje (Nokia)" w:date="2025-06-10T13:30:00Z" w16du:dateUtc="2025-06-10T11:30:00Z"/>
                <w:rFonts w:ascii="Arial" w:hAnsi="Arial"/>
                <w:color w:val="000000" w:themeColor="text1"/>
                <w:sz w:val="18"/>
                <w:lang w:val="en-US"/>
              </w:rPr>
            </w:pPr>
            <w:ins w:id="501" w:author="Stephen Mwanje (Nokia)" w:date="2025-06-10T16:51:00Z" w16du:dateUtc="2025-06-10T14:51:00Z">
              <w:r w:rsidRPr="00B96F6D">
                <w:rPr>
                  <w:rFonts w:ascii="Arial" w:hAnsi="Arial"/>
                  <w:color w:val="000000" w:themeColor="text1"/>
                  <w:sz w:val="18"/>
                </w:rPr>
                <w:t xml:space="preserve">allowedValues:  </w:t>
              </w:r>
            </w:ins>
            <w:ins w:id="502" w:author="Stephen Mwanje (Nokia)" w:date="2025-06-10T13:30:00Z">
              <w:r w:rsidRPr="00B96F6D">
                <w:rPr>
                  <w:rFonts w:ascii="Arial" w:hAnsi="Arial"/>
                  <w:color w:val="000000" w:themeColor="text1"/>
                  <w:sz w:val="18"/>
                  <w:lang w:val="en-US"/>
                </w:rPr>
                <w:t>POTENTIAL_CONFLICT; ACTUAL_CONFLICT</w:t>
              </w:r>
            </w:ins>
          </w:p>
        </w:tc>
        <w:tc>
          <w:tcPr>
            <w:tcW w:w="1183" w:type="pct"/>
            <w:tcBorders>
              <w:top w:val="single" w:sz="4" w:space="0" w:color="auto"/>
              <w:left w:val="single" w:sz="4" w:space="0" w:color="auto"/>
              <w:bottom w:val="single" w:sz="4" w:space="0" w:color="auto"/>
              <w:right w:val="single" w:sz="4" w:space="0" w:color="auto"/>
            </w:tcBorders>
          </w:tcPr>
          <w:p w14:paraId="0D829E2E" w14:textId="77777777" w:rsidR="001B7540" w:rsidRPr="00B96F6D" w:rsidRDefault="001B7540" w:rsidP="001B7540">
            <w:pPr>
              <w:spacing w:after="0"/>
              <w:rPr>
                <w:ins w:id="503" w:author="Stephen Mwanje (Nokia)" w:date="2025-06-10T13:32:00Z" w16du:dateUtc="2025-06-10T11:32:00Z"/>
                <w:rFonts w:ascii="Arial" w:hAnsi="Arial" w:cs="Arial"/>
                <w:snapToGrid w:val="0"/>
                <w:color w:val="000000" w:themeColor="text1"/>
                <w:sz w:val="18"/>
                <w:szCs w:val="18"/>
              </w:rPr>
            </w:pPr>
            <w:ins w:id="504" w:author="Stephen Mwanje (Nokia)" w:date="2025-06-10T13:32:00Z" w16du:dateUtc="2025-06-10T11:32:00Z">
              <w:r w:rsidRPr="00B96F6D">
                <w:rPr>
                  <w:rFonts w:ascii="Arial" w:hAnsi="Arial" w:cs="Arial"/>
                  <w:snapToGrid w:val="0"/>
                  <w:color w:val="000000" w:themeColor="text1"/>
                  <w:sz w:val="18"/>
                  <w:szCs w:val="18"/>
                </w:rPr>
                <w:t>Type: ENUM</w:t>
              </w:r>
            </w:ins>
          </w:p>
          <w:p w14:paraId="66FAF831" w14:textId="77777777" w:rsidR="001B7540" w:rsidRPr="00B96F6D" w:rsidRDefault="001B7540" w:rsidP="001B7540">
            <w:pPr>
              <w:spacing w:after="0"/>
              <w:rPr>
                <w:ins w:id="505" w:author="Stephen Mwanje (Nokia)" w:date="2025-06-10T13:32:00Z" w16du:dateUtc="2025-06-10T11:32:00Z"/>
                <w:rFonts w:ascii="Arial" w:hAnsi="Arial" w:cs="Arial"/>
                <w:snapToGrid w:val="0"/>
                <w:color w:val="000000" w:themeColor="text1"/>
                <w:sz w:val="18"/>
                <w:szCs w:val="18"/>
              </w:rPr>
            </w:pPr>
            <w:ins w:id="506" w:author="Stephen Mwanje (Nokia)" w:date="2025-06-10T13:32:00Z" w16du:dateUtc="2025-06-10T11:32:00Z">
              <w:r w:rsidRPr="00B96F6D">
                <w:rPr>
                  <w:rFonts w:ascii="Arial" w:hAnsi="Arial" w:cs="Arial"/>
                  <w:snapToGrid w:val="0"/>
                  <w:color w:val="000000" w:themeColor="text1"/>
                  <w:sz w:val="18"/>
                  <w:szCs w:val="18"/>
                </w:rPr>
                <w:t>multiplicity: 1</w:t>
              </w:r>
            </w:ins>
          </w:p>
          <w:p w14:paraId="45105375" w14:textId="77777777" w:rsidR="001B7540" w:rsidRPr="00B96F6D" w:rsidRDefault="001B7540" w:rsidP="001B7540">
            <w:pPr>
              <w:spacing w:after="0"/>
              <w:rPr>
                <w:ins w:id="507" w:author="Stephen Mwanje (Nokia)" w:date="2025-06-10T13:32:00Z" w16du:dateUtc="2025-06-10T11:32:00Z"/>
                <w:rFonts w:ascii="Arial" w:hAnsi="Arial" w:cs="Arial"/>
                <w:snapToGrid w:val="0"/>
                <w:color w:val="000000" w:themeColor="text1"/>
                <w:sz w:val="18"/>
                <w:szCs w:val="18"/>
              </w:rPr>
            </w:pPr>
            <w:ins w:id="508" w:author="Stephen Mwanje (Nokia)" w:date="2025-06-10T13:32:00Z" w16du:dateUtc="2025-06-10T11:32:00Z">
              <w:r w:rsidRPr="00B96F6D">
                <w:rPr>
                  <w:rFonts w:ascii="Arial" w:hAnsi="Arial" w:cs="Arial"/>
                  <w:snapToGrid w:val="0"/>
                  <w:color w:val="000000" w:themeColor="text1"/>
                  <w:sz w:val="18"/>
                  <w:szCs w:val="18"/>
                </w:rPr>
                <w:t>isOrdered: N/A</w:t>
              </w:r>
            </w:ins>
          </w:p>
          <w:p w14:paraId="1E5E7950" w14:textId="77777777" w:rsidR="001B7540" w:rsidRPr="00B96F6D" w:rsidRDefault="001B7540" w:rsidP="001B7540">
            <w:pPr>
              <w:spacing w:after="0"/>
              <w:rPr>
                <w:ins w:id="509" w:author="Stephen Mwanje (Nokia)" w:date="2025-06-10T13:32:00Z" w16du:dateUtc="2025-06-10T11:32:00Z"/>
                <w:rFonts w:ascii="Arial" w:hAnsi="Arial" w:cs="Arial"/>
                <w:snapToGrid w:val="0"/>
                <w:color w:val="000000" w:themeColor="text1"/>
                <w:sz w:val="18"/>
                <w:szCs w:val="18"/>
              </w:rPr>
            </w:pPr>
            <w:ins w:id="510" w:author="Stephen Mwanje (Nokia)" w:date="2025-06-10T13:32:00Z" w16du:dateUtc="2025-06-10T11:32:00Z">
              <w:r w:rsidRPr="00B96F6D">
                <w:rPr>
                  <w:rFonts w:ascii="Arial" w:hAnsi="Arial" w:cs="Arial"/>
                  <w:snapToGrid w:val="0"/>
                  <w:color w:val="000000" w:themeColor="text1"/>
                  <w:sz w:val="18"/>
                  <w:szCs w:val="18"/>
                </w:rPr>
                <w:t>isUnique: N/A</w:t>
              </w:r>
            </w:ins>
          </w:p>
          <w:p w14:paraId="2960A251" w14:textId="77777777" w:rsidR="001B7540" w:rsidRPr="00B96F6D" w:rsidRDefault="001B7540" w:rsidP="001B7540">
            <w:pPr>
              <w:spacing w:after="0"/>
              <w:rPr>
                <w:ins w:id="511" w:author="Stephen Mwanje (Nokia)" w:date="2025-06-10T13:32:00Z" w16du:dateUtc="2025-06-10T11:32:00Z"/>
                <w:rFonts w:ascii="Arial" w:hAnsi="Arial" w:cs="Arial"/>
                <w:snapToGrid w:val="0"/>
                <w:color w:val="000000" w:themeColor="text1"/>
                <w:sz w:val="18"/>
                <w:szCs w:val="18"/>
              </w:rPr>
            </w:pPr>
            <w:ins w:id="512" w:author="Stephen Mwanje (Nokia)" w:date="2025-06-10T13:32:00Z" w16du:dateUtc="2025-06-10T11:32:00Z">
              <w:r w:rsidRPr="00B96F6D">
                <w:rPr>
                  <w:rFonts w:ascii="Arial" w:hAnsi="Arial" w:cs="Arial"/>
                  <w:snapToGrid w:val="0"/>
                  <w:color w:val="000000" w:themeColor="text1"/>
                  <w:sz w:val="18"/>
                  <w:szCs w:val="18"/>
                </w:rPr>
                <w:t>defaultValue: None</w:t>
              </w:r>
            </w:ins>
          </w:p>
          <w:p w14:paraId="31BDE746" w14:textId="7B3FD65D" w:rsidR="001B7540" w:rsidRPr="00B96F6D" w:rsidRDefault="001B7540" w:rsidP="001B7540">
            <w:pPr>
              <w:spacing w:after="0"/>
              <w:rPr>
                <w:ins w:id="513" w:author="Stephen Mwanje (Nokia)" w:date="2025-06-10T13:30:00Z" w16du:dateUtc="2025-06-10T11:30:00Z"/>
                <w:rFonts w:ascii="Arial" w:hAnsi="Arial" w:cs="Arial"/>
                <w:snapToGrid w:val="0"/>
                <w:color w:val="000000" w:themeColor="text1"/>
                <w:sz w:val="18"/>
                <w:szCs w:val="18"/>
              </w:rPr>
            </w:pPr>
            <w:ins w:id="514" w:author="Stephen Mwanje (Nokia)" w:date="2025-06-10T13:32:00Z" w16du:dateUtc="2025-06-10T11:32:00Z">
              <w:r w:rsidRPr="00B96F6D">
                <w:rPr>
                  <w:rFonts w:ascii="Arial" w:hAnsi="Arial" w:cs="Arial"/>
                  <w:snapToGrid w:val="0"/>
                  <w:color w:val="000000" w:themeColor="text1"/>
                  <w:sz w:val="18"/>
                  <w:szCs w:val="18"/>
                </w:rPr>
                <w:t>isNullable: False</w:t>
              </w:r>
            </w:ins>
          </w:p>
        </w:tc>
      </w:tr>
      <w:tr w:rsidR="001B7540" w:rsidRPr="00F6081B" w14:paraId="6759715F" w14:textId="77777777" w:rsidTr="001B7540">
        <w:trPr>
          <w:cantSplit/>
          <w:tblHeader/>
          <w:ins w:id="515" w:author="Stephen Mwanje (Nokia)" w:date="2025-07-09T15:39:00Z"/>
        </w:trPr>
        <w:tc>
          <w:tcPr>
            <w:tcW w:w="1271" w:type="pct"/>
            <w:tcBorders>
              <w:top w:val="single" w:sz="4" w:space="0" w:color="auto"/>
              <w:left w:val="single" w:sz="4" w:space="0" w:color="auto"/>
              <w:bottom w:val="single" w:sz="4" w:space="0" w:color="auto"/>
              <w:right w:val="single" w:sz="4" w:space="0" w:color="auto"/>
            </w:tcBorders>
          </w:tcPr>
          <w:p w14:paraId="5DD739A3" w14:textId="751AF19F" w:rsidR="001B7540" w:rsidRPr="00B96F6D" w:rsidRDefault="001B7540" w:rsidP="001B7540">
            <w:pPr>
              <w:pStyle w:val="TAL"/>
              <w:tabs>
                <w:tab w:val="left" w:pos="774"/>
              </w:tabs>
              <w:jc w:val="both"/>
              <w:rPr>
                <w:ins w:id="516" w:author="Stephen Mwanje (Nokia)" w:date="2025-07-09T15:39:00Z" w16du:dateUtc="2025-07-09T13:39:00Z"/>
                <w:rFonts w:ascii="Courier New" w:hAnsi="Courier New" w:cs="Courier New"/>
                <w:color w:val="000000" w:themeColor="text1"/>
              </w:rPr>
            </w:pPr>
            <w:proofErr w:type="spellStart"/>
            <w:ins w:id="517" w:author="Stephen Mwanje (Nokia)" w:date="2025-07-09T15:39:00Z" w16du:dateUtc="2025-07-09T13:39:00Z">
              <w:r w:rsidRPr="00B96F6D">
                <w:rPr>
                  <w:rFonts w:ascii="Courier New" w:hAnsi="Courier New" w:cs="Courier New"/>
                  <w:color w:val="000000" w:themeColor="text1"/>
                  <w:lang w:eastAsia="zh-CN"/>
                </w:rPr>
                <w:t>coordinatedScopeTypes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25B45102" w14:textId="77777777" w:rsidR="001B7540" w:rsidRPr="00B96F6D" w:rsidRDefault="001B7540" w:rsidP="001B7540">
            <w:pPr>
              <w:rPr>
                <w:ins w:id="518" w:author="Stephen Mwanje (Nokia)" w:date="2025-07-09T15:39:00Z" w16du:dateUtc="2025-07-09T13:39:00Z"/>
                <w:rFonts w:ascii="Arial" w:hAnsi="Arial"/>
                <w:color w:val="000000" w:themeColor="text1"/>
                <w:sz w:val="18"/>
                <w:lang w:val="en-US"/>
              </w:rPr>
            </w:pPr>
            <w:ins w:id="519" w:author="Stephen Mwanje (Nokia)" w:date="2025-07-09T15:39:00Z" w16du:dateUtc="2025-07-09T13:39:00Z">
              <w:r w:rsidRPr="00B96F6D">
                <w:rPr>
                  <w:rFonts w:ascii="Arial" w:hAnsi="Arial"/>
                  <w:color w:val="000000" w:themeColor="text1"/>
                  <w:sz w:val="18"/>
                  <w:lang w:val="en-US"/>
                </w:rPr>
                <w:t xml:space="preserve">It indicates the types of scopes under consideration for coordination by a scope coordination functionality. </w:t>
              </w:r>
            </w:ins>
          </w:p>
          <w:p w14:paraId="24CB0CD7" w14:textId="06C975F4" w:rsidR="001B7540" w:rsidRPr="00B96F6D" w:rsidRDefault="001B7540" w:rsidP="001B7540">
            <w:pPr>
              <w:rPr>
                <w:ins w:id="520" w:author="Stephen Mwanje (Nokia)" w:date="2025-07-09T15:39:00Z" w16du:dateUtc="2025-07-09T13:39:00Z"/>
                <w:rFonts w:ascii="Arial" w:hAnsi="Arial"/>
                <w:color w:val="000000" w:themeColor="text1"/>
                <w:sz w:val="18"/>
                <w:lang w:val="en-US"/>
              </w:rPr>
            </w:pPr>
            <w:ins w:id="521" w:author="Stephen Mwanje (Nokia)" w:date="2025-07-09T15:39:00Z" w16du:dateUtc="2025-07-09T13:39:00Z">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ins>
          </w:p>
        </w:tc>
        <w:tc>
          <w:tcPr>
            <w:tcW w:w="1183" w:type="pct"/>
            <w:tcBorders>
              <w:top w:val="single" w:sz="4" w:space="0" w:color="auto"/>
              <w:left w:val="single" w:sz="4" w:space="0" w:color="auto"/>
              <w:bottom w:val="single" w:sz="4" w:space="0" w:color="auto"/>
              <w:right w:val="single" w:sz="4" w:space="0" w:color="auto"/>
            </w:tcBorders>
          </w:tcPr>
          <w:p w14:paraId="06C3AED7" w14:textId="77777777" w:rsidR="001B7540" w:rsidRPr="00B96F6D" w:rsidRDefault="001B7540" w:rsidP="001B7540">
            <w:pPr>
              <w:spacing w:after="0"/>
              <w:rPr>
                <w:ins w:id="522" w:author="Stephen Mwanje (Nokia)" w:date="2025-07-09T15:39:00Z" w16du:dateUtc="2025-07-09T13:39:00Z"/>
                <w:rFonts w:ascii="Arial" w:hAnsi="Arial" w:cs="Arial"/>
                <w:snapToGrid w:val="0"/>
                <w:color w:val="000000" w:themeColor="text1"/>
                <w:sz w:val="18"/>
                <w:szCs w:val="18"/>
              </w:rPr>
            </w:pPr>
            <w:ins w:id="523" w:author="Stephen Mwanje (Nokia)" w:date="2025-07-09T15:39:00Z" w16du:dateUtc="2025-07-09T13:39:00Z">
              <w:r w:rsidRPr="00B96F6D">
                <w:rPr>
                  <w:rFonts w:ascii="Arial" w:hAnsi="Arial" w:cs="Arial"/>
                  <w:snapToGrid w:val="0"/>
                  <w:color w:val="000000" w:themeColor="text1"/>
                  <w:sz w:val="18"/>
                  <w:szCs w:val="18"/>
                </w:rPr>
                <w:t>Type: ENUM</w:t>
              </w:r>
            </w:ins>
          </w:p>
          <w:p w14:paraId="1C173105" w14:textId="77777777" w:rsidR="001B7540" w:rsidRPr="00B96F6D" w:rsidRDefault="001B7540" w:rsidP="001B7540">
            <w:pPr>
              <w:spacing w:after="0"/>
              <w:rPr>
                <w:ins w:id="524" w:author="Stephen Mwanje (Nokia)" w:date="2025-07-09T15:39:00Z" w16du:dateUtc="2025-07-09T13:39:00Z"/>
                <w:rFonts w:ascii="Arial" w:hAnsi="Arial" w:cs="Arial"/>
                <w:snapToGrid w:val="0"/>
                <w:color w:val="000000" w:themeColor="text1"/>
                <w:sz w:val="18"/>
                <w:szCs w:val="18"/>
              </w:rPr>
            </w:pPr>
            <w:ins w:id="525" w:author="Stephen Mwanje (Nokia)" w:date="2025-07-09T15:39:00Z" w16du:dateUtc="2025-07-09T13:39:00Z">
              <w:r w:rsidRPr="00B96F6D">
                <w:rPr>
                  <w:rFonts w:ascii="Arial" w:hAnsi="Arial" w:cs="Arial"/>
                  <w:snapToGrid w:val="0"/>
                  <w:color w:val="000000" w:themeColor="text1"/>
                  <w:sz w:val="18"/>
                  <w:szCs w:val="18"/>
                </w:rPr>
                <w:t>multiplicity: 1 ..5</w:t>
              </w:r>
            </w:ins>
          </w:p>
          <w:p w14:paraId="40C04829" w14:textId="77777777" w:rsidR="001B7540" w:rsidRPr="00B96F6D" w:rsidRDefault="001B7540" w:rsidP="001B7540">
            <w:pPr>
              <w:spacing w:after="0"/>
              <w:rPr>
                <w:ins w:id="526" w:author="Stephen Mwanje (Nokia)" w:date="2025-07-09T15:39:00Z" w16du:dateUtc="2025-07-09T13:39:00Z"/>
                <w:rFonts w:ascii="Arial" w:hAnsi="Arial" w:cs="Arial"/>
                <w:snapToGrid w:val="0"/>
                <w:color w:val="000000" w:themeColor="text1"/>
                <w:sz w:val="18"/>
                <w:szCs w:val="18"/>
              </w:rPr>
            </w:pPr>
            <w:ins w:id="527" w:author="Stephen Mwanje (Nokia)" w:date="2025-07-09T15:39:00Z" w16du:dateUtc="2025-07-09T13:39:00Z">
              <w:r w:rsidRPr="00B96F6D">
                <w:rPr>
                  <w:rFonts w:ascii="Arial" w:hAnsi="Arial" w:cs="Arial"/>
                  <w:snapToGrid w:val="0"/>
                  <w:color w:val="000000" w:themeColor="text1"/>
                  <w:sz w:val="18"/>
                  <w:szCs w:val="18"/>
                </w:rPr>
                <w:t>isOrdered: N/A</w:t>
              </w:r>
            </w:ins>
          </w:p>
          <w:p w14:paraId="2B9D2157" w14:textId="77777777" w:rsidR="001B7540" w:rsidRPr="00B96F6D" w:rsidRDefault="001B7540" w:rsidP="001B7540">
            <w:pPr>
              <w:spacing w:after="0"/>
              <w:rPr>
                <w:ins w:id="528" w:author="Stephen Mwanje (Nokia)" w:date="2025-07-09T15:39:00Z" w16du:dateUtc="2025-07-09T13:39:00Z"/>
                <w:rFonts w:ascii="Arial" w:hAnsi="Arial" w:cs="Arial"/>
                <w:snapToGrid w:val="0"/>
                <w:color w:val="000000" w:themeColor="text1"/>
                <w:sz w:val="18"/>
                <w:szCs w:val="18"/>
              </w:rPr>
            </w:pPr>
            <w:ins w:id="529" w:author="Stephen Mwanje (Nokia)" w:date="2025-07-09T15:39:00Z" w16du:dateUtc="2025-07-09T13:39:00Z">
              <w:r w:rsidRPr="00B96F6D">
                <w:rPr>
                  <w:rFonts w:ascii="Arial" w:hAnsi="Arial" w:cs="Arial"/>
                  <w:snapToGrid w:val="0"/>
                  <w:color w:val="000000" w:themeColor="text1"/>
                  <w:sz w:val="18"/>
                  <w:szCs w:val="18"/>
                </w:rPr>
                <w:t>isUnique: N/A</w:t>
              </w:r>
            </w:ins>
          </w:p>
          <w:p w14:paraId="4614D548" w14:textId="77777777" w:rsidR="001B7540" w:rsidRPr="00B96F6D" w:rsidRDefault="001B7540" w:rsidP="001B7540">
            <w:pPr>
              <w:spacing w:after="0"/>
              <w:rPr>
                <w:ins w:id="530" w:author="Stephen Mwanje (Nokia)" w:date="2025-07-09T15:39:00Z" w16du:dateUtc="2025-07-09T13:39:00Z"/>
                <w:rFonts w:ascii="Arial" w:hAnsi="Arial" w:cs="Arial"/>
                <w:snapToGrid w:val="0"/>
                <w:color w:val="000000" w:themeColor="text1"/>
                <w:sz w:val="18"/>
                <w:szCs w:val="18"/>
              </w:rPr>
            </w:pPr>
            <w:ins w:id="531" w:author="Stephen Mwanje (Nokia)" w:date="2025-07-09T15:39:00Z" w16du:dateUtc="2025-07-09T13:39:00Z">
              <w:r w:rsidRPr="00B96F6D">
                <w:rPr>
                  <w:rFonts w:ascii="Arial" w:hAnsi="Arial" w:cs="Arial"/>
                  <w:snapToGrid w:val="0"/>
                  <w:color w:val="000000" w:themeColor="text1"/>
                  <w:sz w:val="18"/>
                  <w:szCs w:val="18"/>
                </w:rPr>
                <w:t>defaultValue: None</w:t>
              </w:r>
            </w:ins>
          </w:p>
          <w:p w14:paraId="1CB859CB" w14:textId="2846FA5B" w:rsidR="001B7540" w:rsidRPr="00B96F6D" w:rsidRDefault="001B7540" w:rsidP="001B7540">
            <w:pPr>
              <w:spacing w:after="0"/>
              <w:rPr>
                <w:ins w:id="532" w:author="Stephen Mwanje (Nokia)" w:date="2025-07-09T15:39:00Z" w16du:dateUtc="2025-07-09T13:39:00Z"/>
                <w:rFonts w:ascii="Arial" w:hAnsi="Arial" w:cs="Arial"/>
                <w:snapToGrid w:val="0"/>
                <w:color w:val="000000" w:themeColor="text1"/>
                <w:sz w:val="18"/>
                <w:szCs w:val="18"/>
              </w:rPr>
            </w:pPr>
            <w:ins w:id="533" w:author="Stephen Mwanje (Nokia)" w:date="2025-07-09T15:39:00Z" w16du:dateUtc="2025-07-09T13:39:00Z">
              <w:r w:rsidRPr="00B96F6D">
                <w:rPr>
                  <w:rFonts w:ascii="Arial" w:hAnsi="Arial" w:cs="Arial"/>
                  <w:snapToGrid w:val="0"/>
                  <w:color w:val="000000" w:themeColor="text1"/>
                  <w:sz w:val="18"/>
                  <w:szCs w:val="18"/>
                </w:rPr>
                <w:t>isNullable: False</w:t>
              </w:r>
            </w:ins>
          </w:p>
        </w:tc>
      </w:tr>
      <w:tr w:rsidR="001B7540" w:rsidRPr="00F6081B" w14:paraId="2ABF3D2D" w14:textId="77777777" w:rsidTr="001B7540">
        <w:trPr>
          <w:cantSplit/>
          <w:tblHeader/>
          <w:ins w:id="534" w:author="Stephen Mwanje (Nokia)" w:date="2025-07-09T15:37:00Z"/>
        </w:trPr>
        <w:tc>
          <w:tcPr>
            <w:tcW w:w="1271" w:type="pct"/>
            <w:tcBorders>
              <w:top w:val="single" w:sz="4" w:space="0" w:color="auto"/>
              <w:left w:val="single" w:sz="4" w:space="0" w:color="auto"/>
              <w:bottom w:val="single" w:sz="4" w:space="0" w:color="auto"/>
              <w:right w:val="single" w:sz="4" w:space="0" w:color="auto"/>
            </w:tcBorders>
          </w:tcPr>
          <w:p w14:paraId="09C9C870" w14:textId="7F70F802" w:rsidR="001B7540" w:rsidRPr="00B96F6D" w:rsidRDefault="001B7540" w:rsidP="001B7540">
            <w:pPr>
              <w:pStyle w:val="TAL"/>
              <w:tabs>
                <w:tab w:val="left" w:pos="774"/>
              </w:tabs>
              <w:jc w:val="both"/>
              <w:rPr>
                <w:ins w:id="535" w:author="Stephen Mwanje (Nokia)" w:date="2025-07-09T15:37:00Z" w16du:dateUtc="2025-07-09T13:37:00Z"/>
                <w:rFonts w:ascii="Courier New" w:hAnsi="Courier New" w:cs="Courier New"/>
                <w:color w:val="000000" w:themeColor="text1"/>
              </w:rPr>
            </w:pPr>
            <w:proofErr w:type="spellStart"/>
            <w:ins w:id="536" w:author="Stephen Mwanje (Nokia)" w:date="2025-07-09T15:38:00Z" w16du:dateUtc="2025-07-09T13:38:00Z">
              <w:r w:rsidRPr="00B96F6D">
                <w:rPr>
                  <w:rFonts w:ascii="Courier New" w:hAnsi="Courier New" w:cs="Courier New"/>
                  <w:color w:val="000000" w:themeColor="text1"/>
                </w:rPr>
                <w:t>fullCoordinatedScopeSpace</w:t>
              </w:r>
            </w:ins>
            <w:proofErr w:type="spellEnd"/>
          </w:p>
        </w:tc>
        <w:tc>
          <w:tcPr>
            <w:tcW w:w="2546" w:type="pct"/>
            <w:tcBorders>
              <w:top w:val="single" w:sz="4" w:space="0" w:color="auto"/>
              <w:left w:val="single" w:sz="4" w:space="0" w:color="auto"/>
              <w:bottom w:val="single" w:sz="4" w:space="0" w:color="auto"/>
              <w:right w:val="single" w:sz="4" w:space="0" w:color="auto"/>
            </w:tcBorders>
          </w:tcPr>
          <w:p w14:paraId="1D1B1F25" w14:textId="2BE75A4A" w:rsidR="001B7540" w:rsidRPr="00B96F6D" w:rsidRDefault="001B7540" w:rsidP="001B7540">
            <w:pPr>
              <w:rPr>
                <w:ins w:id="537" w:author="Stephen Mwanje (Nokia)" w:date="2025-07-09T15:37:00Z" w16du:dateUtc="2025-07-09T13:37:00Z"/>
                <w:rFonts w:ascii="Arial" w:hAnsi="Arial"/>
                <w:color w:val="000000" w:themeColor="text1"/>
                <w:sz w:val="18"/>
                <w:lang w:val="en-US"/>
              </w:rPr>
            </w:pPr>
            <w:ins w:id="538" w:author="Stephen Mwanje (Nokia)" w:date="2025-07-09T15:38:00Z" w16du:dateUtc="2025-07-09T13:38:00Z">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ins>
          </w:p>
        </w:tc>
        <w:tc>
          <w:tcPr>
            <w:tcW w:w="1183" w:type="pct"/>
            <w:tcBorders>
              <w:top w:val="single" w:sz="4" w:space="0" w:color="auto"/>
              <w:left w:val="single" w:sz="4" w:space="0" w:color="auto"/>
              <w:bottom w:val="single" w:sz="4" w:space="0" w:color="auto"/>
              <w:right w:val="single" w:sz="4" w:space="0" w:color="auto"/>
            </w:tcBorders>
          </w:tcPr>
          <w:p w14:paraId="657FA292" w14:textId="77777777" w:rsidR="001B7540" w:rsidRPr="00B96F6D" w:rsidRDefault="001B7540" w:rsidP="001B7540">
            <w:pPr>
              <w:spacing w:after="0"/>
              <w:rPr>
                <w:ins w:id="539" w:author="Stephen Mwanje (Nokia)" w:date="2025-07-09T15:38:00Z" w16du:dateUtc="2025-07-09T13:38:00Z"/>
                <w:rFonts w:ascii="Arial" w:hAnsi="Arial" w:cs="Arial"/>
                <w:snapToGrid w:val="0"/>
                <w:color w:val="000000" w:themeColor="text1"/>
                <w:sz w:val="18"/>
                <w:szCs w:val="18"/>
              </w:rPr>
            </w:pPr>
            <w:ins w:id="540" w:author="Stephen Mwanje (Nokia)" w:date="2025-07-09T15:38:00Z" w16du:dateUtc="2025-07-09T13:38:00Z">
              <w:r w:rsidRPr="00B96F6D">
                <w:rPr>
                  <w:rFonts w:ascii="Arial" w:hAnsi="Arial" w:cs="Arial"/>
                  <w:snapToGrid w:val="0"/>
                  <w:color w:val="000000" w:themeColor="text1"/>
                  <w:sz w:val="18"/>
                  <w:szCs w:val="18"/>
                </w:rPr>
                <w:t>Type: Scope</w:t>
              </w:r>
            </w:ins>
          </w:p>
          <w:p w14:paraId="6C8CA523" w14:textId="77777777" w:rsidR="001B7540" w:rsidRPr="00B96F6D" w:rsidRDefault="001B7540" w:rsidP="001B7540">
            <w:pPr>
              <w:spacing w:after="0"/>
              <w:rPr>
                <w:ins w:id="541" w:author="Stephen Mwanje (Nokia)" w:date="2025-07-09T15:38:00Z" w16du:dateUtc="2025-07-09T13:38:00Z"/>
                <w:rFonts w:ascii="Arial" w:hAnsi="Arial" w:cs="Arial"/>
                <w:snapToGrid w:val="0"/>
                <w:color w:val="000000" w:themeColor="text1"/>
                <w:sz w:val="18"/>
                <w:szCs w:val="18"/>
              </w:rPr>
            </w:pPr>
            <w:ins w:id="542" w:author="Stephen Mwanje (Nokia)" w:date="2025-07-09T15:38:00Z" w16du:dateUtc="2025-07-09T13:38:00Z">
              <w:r w:rsidRPr="00B96F6D">
                <w:rPr>
                  <w:rFonts w:ascii="Arial" w:hAnsi="Arial" w:cs="Arial"/>
                  <w:snapToGrid w:val="0"/>
                  <w:color w:val="000000" w:themeColor="text1"/>
                  <w:sz w:val="18"/>
                  <w:szCs w:val="18"/>
                </w:rPr>
                <w:t>multiplicity: 1</w:t>
              </w:r>
            </w:ins>
          </w:p>
          <w:p w14:paraId="6AA81158" w14:textId="77777777" w:rsidR="001B7540" w:rsidRPr="00B96F6D" w:rsidRDefault="001B7540" w:rsidP="001B7540">
            <w:pPr>
              <w:spacing w:after="0"/>
              <w:rPr>
                <w:ins w:id="543" w:author="Stephen Mwanje (Nokia)" w:date="2025-07-09T15:38:00Z" w16du:dateUtc="2025-07-09T13:38:00Z"/>
                <w:rFonts w:ascii="Arial" w:hAnsi="Arial" w:cs="Arial"/>
                <w:snapToGrid w:val="0"/>
                <w:color w:val="000000" w:themeColor="text1"/>
                <w:sz w:val="18"/>
                <w:szCs w:val="18"/>
              </w:rPr>
            </w:pPr>
            <w:ins w:id="544" w:author="Stephen Mwanje (Nokia)" w:date="2025-07-09T15:38:00Z" w16du:dateUtc="2025-07-09T13:38:00Z">
              <w:r w:rsidRPr="00B96F6D">
                <w:rPr>
                  <w:rFonts w:ascii="Arial" w:hAnsi="Arial" w:cs="Arial"/>
                  <w:snapToGrid w:val="0"/>
                  <w:color w:val="000000" w:themeColor="text1"/>
                  <w:sz w:val="18"/>
                  <w:szCs w:val="18"/>
                </w:rPr>
                <w:t>isOrdered: N/A</w:t>
              </w:r>
            </w:ins>
          </w:p>
          <w:p w14:paraId="4CAE50E2" w14:textId="77777777" w:rsidR="001B7540" w:rsidRPr="00B96F6D" w:rsidRDefault="001B7540" w:rsidP="001B7540">
            <w:pPr>
              <w:spacing w:after="0"/>
              <w:rPr>
                <w:ins w:id="545" w:author="Stephen Mwanje (Nokia)" w:date="2025-07-09T15:38:00Z" w16du:dateUtc="2025-07-09T13:38:00Z"/>
                <w:rFonts w:ascii="Arial" w:hAnsi="Arial" w:cs="Arial"/>
                <w:snapToGrid w:val="0"/>
                <w:color w:val="000000" w:themeColor="text1"/>
                <w:sz w:val="18"/>
                <w:szCs w:val="18"/>
              </w:rPr>
            </w:pPr>
            <w:ins w:id="546" w:author="Stephen Mwanje (Nokia)" w:date="2025-07-09T15:38:00Z" w16du:dateUtc="2025-07-09T13:38:00Z">
              <w:r w:rsidRPr="00B96F6D">
                <w:rPr>
                  <w:rFonts w:ascii="Arial" w:hAnsi="Arial" w:cs="Arial"/>
                  <w:snapToGrid w:val="0"/>
                  <w:color w:val="000000" w:themeColor="text1"/>
                  <w:sz w:val="18"/>
                  <w:szCs w:val="18"/>
                </w:rPr>
                <w:t>isUnique: N/A</w:t>
              </w:r>
            </w:ins>
          </w:p>
          <w:p w14:paraId="5661C7DD" w14:textId="77777777" w:rsidR="001B7540" w:rsidRPr="00B96F6D" w:rsidRDefault="001B7540" w:rsidP="001B7540">
            <w:pPr>
              <w:spacing w:after="0"/>
              <w:rPr>
                <w:ins w:id="547" w:author="Stephen Mwanje (Nokia)" w:date="2025-07-09T15:38:00Z" w16du:dateUtc="2025-07-09T13:38:00Z"/>
                <w:rFonts w:ascii="Arial" w:hAnsi="Arial" w:cs="Arial"/>
                <w:snapToGrid w:val="0"/>
                <w:color w:val="000000" w:themeColor="text1"/>
                <w:sz w:val="18"/>
                <w:szCs w:val="18"/>
              </w:rPr>
            </w:pPr>
            <w:ins w:id="548" w:author="Stephen Mwanje (Nokia)" w:date="2025-07-09T15:38:00Z" w16du:dateUtc="2025-07-09T13:38:00Z">
              <w:r w:rsidRPr="00B96F6D">
                <w:rPr>
                  <w:rFonts w:ascii="Arial" w:hAnsi="Arial" w:cs="Arial"/>
                  <w:snapToGrid w:val="0"/>
                  <w:color w:val="000000" w:themeColor="text1"/>
                  <w:sz w:val="18"/>
                  <w:szCs w:val="18"/>
                </w:rPr>
                <w:t>defaultValue: None</w:t>
              </w:r>
            </w:ins>
          </w:p>
          <w:p w14:paraId="34869998" w14:textId="003D5A5B" w:rsidR="001B7540" w:rsidRPr="00B96F6D" w:rsidRDefault="001B7540" w:rsidP="001B7540">
            <w:pPr>
              <w:spacing w:after="0"/>
              <w:rPr>
                <w:ins w:id="549" w:author="Stephen Mwanje (Nokia)" w:date="2025-07-09T15:37:00Z" w16du:dateUtc="2025-07-09T13:37:00Z"/>
                <w:rFonts w:ascii="Arial" w:hAnsi="Arial" w:cs="Arial"/>
                <w:snapToGrid w:val="0"/>
                <w:color w:val="000000" w:themeColor="text1"/>
                <w:sz w:val="18"/>
                <w:szCs w:val="18"/>
              </w:rPr>
            </w:pPr>
            <w:ins w:id="550" w:author="Stephen Mwanje (Nokia)" w:date="2025-07-09T15:38:00Z" w16du:dateUtc="2025-07-09T13:38:00Z">
              <w:r w:rsidRPr="00B96F6D">
                <w:rPr>
                  <w:rFonts w:ascii="Arial" w:hAnsi="Arial" w:cs="Arial"/>
                  <w:snapToGrid w:val="0"/>
                  <w:color w:val="000000" w:themeColor="text1"/>
                  <w:sz w:val="18"/>
                  <w:szCs w:val="18"/>
                </w:rPr>
                <w:t>isNullable: False</w:t>
              </w:r>
            </w:ins>
          </w:p>
        </w:tc>
      </w:tr>
      <w:tr w:rsidR="001B7540" w:rsidRPr="00F6081B" w14:paraId="1911CEF6" w14:textId="77777777" w:rsidTr="001B7540">
        <w:trPr>
          <w:cantSplit/>
          <w:tblHeader/>
          <w:ins w:id="551" w:author="Stephen Mwanje (Nokia)" w:date="2025-06-10T14:00:00Z"/>
        </w:trPr>
        <w:tc>
          <w:tcPr>
            <w:tcW w:w="1271" w:type="pct"/>
            <w:tcBorders>
              <w:top w:val="single" w:sz="4" w:space="0" w:color="auto"/>
              <w:left w:val="single" w:sz="4" w:space="0" w:color="auto"/>
              <w:bottom w:val="single" w:sz="4" w:space="0" w:color="auto"/>
              <w:right w:val="single" w:sz="4" w:space="0" w:color="auto"/>
            </w:tcBorders>
          </w:tcPr>
          <w:p w14:paraId="1CADC17F" w14:textId="2502761B" w:rsidR="001B7540" w:rsidRPr="00B96F6D" w:rsidRDefault="001B7540" w:rsidP="001B7540">
            <w:pPr>
              <w:pStyle w:val="TAL"/>
              <w:tabs>
                <w:tab w:val="left" w:pos="774"/>
              </w:tabs>
              <w:jc w:val="both"/>
              <w:rPr>
                <w:ins w:id="552" w:author="Stephen Mwanje (Nokia)" w:date="2025-06-10T14:00:00Z" w16du:dateUtc="2025-06-10T12:00:00Z"/>
                <w:rFonts w:ascii="Courier New" w:hAnsi="Courier New" w:cs="Courier New"/>
                <w:color w:val="000000" w:themeColor="text1"/>
              </w:rPr>
            </w:pPr>
            <w:proofErr w:type="spellStart"/>
            <w:ins w:id="553" w:author="Stephen Mwanje (Nokia)" w:date="2025-06-10T14:00:00Z" w16du:dateUtc="2025-06-10T12:00:00Z">
              <w:r w:rsidRPr="00B96F6D">
                <w:rPr>
                  <w:rFonts w:ascii="Courier New" w:hAnsi="Courier New" w:cs="Courier New"/>
                  <w:bCs/>
                  <w:color w:val="000000" w:themeColor="text1"/>
                </w:rPr>
                <w:t>toBeCoordinatedCCLScopes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50E4DA1C" w14:textId="726E2AF1" w:rsidR="001B7540" w:rsidRPr="00B96F6D" w:rsidRDefault="001B7540" w:rsidP="001B7540">
            <w:pPr>
              <w:rPr>
                <w:ins w:id="554" w:author="Stephen Mwanje (Nokia)" w:date="2025-06-10T14:00:00Z" w16du:dateUtc="2025-06-10T12:00:00Z"/>
                <w:rFonts w:ascii="Arial" w:hAnsi="Arial"/>
                <w:color w:val="000000" w:themeColor="text1"/>
                <w:sz w:val="18"/>
                <w:lang w:val="en-US"/>
              </w:rPr>
            </w:pPr>
            <w:ins w:id="555" w:author="Stephen Mwanje (Nokia)" w:date="2025-06-10T14:00:00Z">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ins>
          </w:p>
        </w:tc>
        <w:tc>
          <w:tcPr>
            <w:tcW w:w="1183" w:type="pct"/>
            <w:tcBorders>
              <w:top w:val="single" w:sz="4" w:space="0" w:color="auto"/>
              <w:left w:val="single" w:sz="4" w:space="0" w:color="auto"/>
              <w:bottom w:val="single" w:sz="4" w:space="0" w:color="auto"/>
              <w:right w:val="single" w:sz="4" w:space="0" w:color="auto"/>
            </w:tcBorders>
          </w:tcPr>
          <w:p w14:paraId="61073BBF" w14:textId="77777777" w:rsidR="001B7540" w:rsidRPr="00B96F6D" w:rsidRDefault="001B7540" w:rsidP="001B7540">
            <w:pPr>
              <w:spacing w:after="0"/>
              <w:rPr>
                <w:ins w:id="556" w:author="Stephen Mwanje (Nokia)" w:date="2025-07-09T15:42:00Z" w16du:dateUtc="2025-07-09T13:42:00Z"/>
                <w:rFonts w:ascii="Arial" w:hAnsi="Arial" w:cs="Arial"/>
                <w:snapToGrid w:val="0"/>
                <w:color w:val="000000" w:themeColor="text1"/>
                <w:sz w:val="18"/>
                <w:szCs w:val="18"/>
              </w:rPr>
            </w:pPr>
            <w:ins w:id="557" w:author="Stephen Mwanje (Nokia)" w:date="2025-07-09T15:42:00Z" w16du:dateUtc="2025-07-09T13:42:00Z">
              <w:r w:rsidRPr="00B96F6D">
                <w:rPr>
                  <w:rFonts w:ascii="Arial" w:hAnsi="Arial" w:cs="Arial"/>
                  <w:snapToGrid w:val="0"/>
                  <w:color w:val="000000" w:themeColor="text1"/>
                  <w:sz w:val="18"/>
                  <w:szCs w:val="18"/>
                </w:rPr>
                <w:t>Type: Scope</w:t>
              </w:r>
            </w:ins>
          </w:p>
          <w:p w14:paraId="6D8BE839" w14:textId="1D0A32BA" w:rsidR="001B7540" w:rsidRPr="00B96F6D" w:rsidRDefault="001B7540" w:rsidP="001B7540">
            <w:pPr>
              <w:spacing w:after="0"/>
              <w:rPr>
                <w:ins w:id="558" w:author="Stephen Mwanje (Nokia)" w:date="2025-07-09T15:42:00Z" w16du:dateUtc="2025-07-09T13:42:00Z"/>
                <w:rFonts w:ascii="Arial" w:hAnsi="Arial" w:cs="Arial"/>
                <w:snapToGrid w:val="0"/>
                <w:color w:val="000000" w:themeColor="text1"/>
                <w:sz w:val="18"/>
                <w:szCs w:val="18"/>
              </w:rPr>
            </w:pPr>
            <w:ins w:id="559" w:author="Stephen Mwanje (Nokia)" w:date="2025-07-09T15:42:00Z" w16du:dateUtc="2025-07-09T13:42:00Z">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2B58CABE" w14:textId="77777777" w:rsidR="001B7540" w:rsidRPr="00B96F6D" w:rsidRDefault="001B7540" w:rsidP="001B7540">
            <w:pPr>
              <w:spacing w:after="0"/>
              <w:rPr>
                <w:ins w:id="560" w:author="Stephen Mwanje (Nokia)" w:date="2025-07-09T15:42:00Z" w16du:dateUtc="2025-07-09T13:42:00Z"/>
                <w:rFonts w:ascii="Arial" w:hAnsi="Arial" w:cs="Arial"/>
                <w:snapToGrid w:val="0"/>
                <w:color w:val="000000" w:themeColor="text1"/>
                <w:sz w:val="18"/>
                <w:szCs w:val="18"/>
              </w:rPr>
            </w:pPr>
            <w:ins w:id="561" w:author="Stephen Mwanje (Nokia)" w:date="2025-07-09T15:42:00Z" w16du:dateUtc="2025-07-09T13:42:00Z">
              <w:r w:rsidRPr="00B96F6D">
                <w:rPr>
                  <w:rFonts w:ascii="Arial" w:hAnsi="Arial" w:cs="Arial"/>
                  <w:snapToGrid w:val="0"/>
                  <w:color w:val="000000" w:themeColor="text1"/>
                  <w:sz w:val="18"/>
                  <w:szCs w:val="18"/>
                </w:rPr>
                <w:t>isOrdered: N/A</w:t>
              </w:r>
            </w:ins>
          </w:p>
          <w:p w14:paraId="0866B491" w14:textId="77777777" w:rsidR="001B7540" w:rsidRPr="00B96F6D" w:rsidRDefault="001B7540" w:rsidP="001B7540">
            <w:pPr>
              <w:spacing w:after="0"/>
              <w:rPr>
                <w:ins w:id="562" w:author="Stephen Mwanje (Nokia)" w:date="2025-07-09T15:42:00Z" w16du:dateUtc="2025-07-09T13:42:00Z"/>
                <w:rFonts w:ascii="Arial" w:hAnsi="Arial" w:cs="Arial"/>
                <w:snapToGrid w:val="0"/>
                <w:color w:val="000000" w:themeColor="text1"/>
                <w:sz w:val="18"/>
                <w:szCs w:val="18"/>
              </w:rPr>
            </w:pPr>
            <w:ins w:id="563" w:author="Stephen Mwanje (Nokia)" w:date="2025-07-09T15:42:00Z" w16du:dateUtc="2025-07-09T13:42:00Z">
              <w:r w:rsidRPr="00B96F6D">
                <w:rPr>
                  <w:rFonts w:ascii="Arial" w:hAnsi="Arial" w:cs="Arial"/>
                  <w:snapToGrid w:val="0"/>
                  <w:color w:val="000000" w:themeColor="text1"/>
                  <w:sz w:val="18"/>
                  <w:szCs w:val="18"/>
                </w:rPr>
                <w:t>isUnique: N/A</w:t>
              </w:r>
            </w:ins>
          </w:p>
          <w:p w14:paraId="6729D479" w14:textId="77777777" w:rsidR="001B7540" w:rsidRPr="00B96F6D" w:rsidRDefault="001B7540" w:rsidP="001B7540">
            <w:pPr>
              <w:spacing w:after="0"/>
              <w:rPr>
                <w:ins w:id="564" w:author="Stephen Mwanje (Nokia)" w:date="2025-07-09T15:42:00Z" w16du:dateUtc="2025-07-09T13:42:00Z"/>
                <w:rFonts w:ascii="Arial" w:hAnsi="Arial" w:cs="Arial"/>
                <w:snapToGrid w:val="0"/>
                <w:color w:val="000000" w:themeColor="text1"/>
                <w:sz w:val="18"/>
                <w:szCs w:val="18"/>
              </w:rPr>
            </w:pPr>
            <w:ins w:id="565" w:author="Stephen Mwanje (Nokia)" w:date="2025-07-09T15:42:00Z" w16du:dateUtc="2025-07-09T13:42:00Z">
              <w:r w:rsidRPr="00B96F6D">
                <w:rPr>
                  <w:rFonts w:ascii="Arial" w:hAnsi="Arial" w:cs="Arial"/>
                  <w:snapToGrid w:val="0"/>
                  <w:color w:val="000000" w:themeColor="text1"/>
                  <w:sz w:val="18"/>
                  <w:szCs w:val="18"/>
                </w:rPr>
                <w:t>defaultValue: None</w:t>
              </w:r>
            </w:ins>
          </w:p>
          <w:p w14:paraId="76904E1E" w14:textId="4AC90FD5" w:rsidR="001B7540" w:rsidRPr="00B96F6D" w:rsidRDefault="001B7540" w:rsidP="001B7540">
            <w:pPr>
              <w:spacing w:after="0"/>
              <w:rPr>
                <w:ins w:id="566" w:author="Stephen Mwanje (Nokia)" w:date="2025-06-10T14:00:00Z" w16du:dateUtc="2025-06-10T12:00:00Z"/>
                <w:rFonts w:ascii="Arial" w:hAnsi="Arial" w:cs="Arial"/>
                <w:snapToGrid w:val="0"/>
                <w:color w:val="000000" w:themeColor="text1"/>
                <w:sz w:val="18"/>
                <w:szCs w:val="18"/>
              </w:rPr>
            </w:pPr>
            <w:ins w:id="567" w:author="Stephen Mwanje (Nokia)" w:date="2025-07-09T15:42:00Z" w16du:dateUtc="2025-07-09T13:42:00Z">
              <w:r w:rsidRPr="00B96F6D">
                <w:rPr>
                  <w:rFonts w:ascii="Arial" w:hAnsi="Arial" w:cs="Arial"/>
                  <w:snapToGrid w:val="0"/>
                  <w:color w:val="000000" w:themeColor="text1"/>
                  <w:sz w:val="18"/>
                  <w:szCs w:val="18"/>
                </w:rPr>
                <w:t>isNullable: False</w:t>
              </w:r>
            </w:ins>
          </w:p>
        </w:tc>
      </w:tr>
      <w:tr w:rsidR="001B7540" w:rsidRPr="00F6081B" w14:paraId="1A96CFF9" w14:textId="77777777" w:rsidTr="001B7540">
        <w:trPr>
          <w:cantSplit/>
          <w:tblHeader/>
          <w:ins w:id="568" w:author="Stephen Mwanje (Nokia)" w:date="2025-06-10T14:00:00Z"/>
        </w:trPr>
        <w:tc>
          <w:tcPr>
            <w:tcW w:w="1271" w:type="pct"/>
            <w:tcBorders>
              <w:top w:val="single" w:sz="4" w:space="0" w:color="auto"/>
              <w:left w:val="single" w:sz="4" w:space="0" w:color="auto"/>
              <w:bottom w:val="single" w:sz="4" w:space="0" w:color="auto"/>
              <w:right w:val="single" w:sz="4" w:space="0" w:color="auto"/>
            </w:tcBorders>
          </w:tcPr>
          <w:p w14:paraId="757B24F5" w14:textId="0D2633FA" w:rsidR="001B7540" w:rsidRPr="00B96F6D" w:rsidRDefault="001B7540" w:rsidP="001B7540">
            <w:pPr>
              <w:pStyle w:val="TAL"/>
              <w:tabs>
                <w:tab w:val="left" w:pos="774"/>
              </w:tabs>
              <w:jc w:val="both"/>
              <w:rPr>
                <w:ins w:id="569" w:author="Stephen Mwanje (Nokia)" w:date="2025-06-10T14:00:00Z" w16du:dateUtc="2025-06-10T12:00:00Z"/>
                <w:rFonts w:ascii="Courier New" w:hAnsi="Courier New" w:cs="Courier New"/>
                <w:color w:val="000000" w:themeColor="text1"/>
              </w:rPr>
            </w:pPr>
            <w:proofErr w:type="spellStart"/>
            <w:ins w:id="570" w:author="Stephen Mwanje (Nokia)" w:date="2025-06-10T14:17:00Z" w16du:dateUtc="2025-06-10T12:17:00Z">
              <w:r w:rsidRPr="00B96F6D">
                <w:rPr>
                  <w:rFonts w:ascii="Courier New" w:hAnsi="Courier New" w:cs="Courier New"/>
                  <w:bCs/>
                  <w:color w:val="000000" w:themeColor="text1"/>
                </w:rPr>
                <w:t>detectedScopeConflicts</w:t>
              </w:r>
              <w:proofErr w:type="spellEnd"/>
              <w:r w:rsidRPr="00B96F6D">
                <w:rPr>
                  <w:color w:val="000000" w:themeColor="text1"/>
                </w:rPr>
                <w:t xml:space="preserve"> </w:t>
              </w:r>
            </w:ins>
          </w:p>
        </w:tc>
        <w:tc>
          <w:tcPr>
            <w:tcW w:w="2546" w:type="pct"/>
            <w:tcBorders>
              <w:top w:val="single" w:sz="4" w:space="0" w:color="auto"/>
              <w:left w:val="single" w:sz="4" w:space="0" w:color="auto"/>
              <w:bottom w:val="single" w:sz="4" w:space="0" w:color="auto"/>
              <w:right w:val="single" w:sz="4" w:space="0" w:color="auto"/>
            </w:tcBorders>
          </w:tcPr>
          <w:p w14:paraId="1045B16F" w14:textId="22630D9C" w:rsidR="001B7540" w:rsidRPr="00B96F6D" w:rsidRDefault="001B7540" w:rsidP="001B7540">
            <w:pPr>
              <w:rPr>
                <w:ins w:id="571" w:author="Stephen Mwanje (Nokia)" w:date="2025-06-10T14:00:00Z" w16du:dateUtc="2025-06-10T12:00:00Z"/>
                <w:rFonts w:ascii="Arial" w:hAnsi="Arial"/>
                <w:color w:val="000000" w:themeColor="text1"/>
                <w:sz w:val="18"/>
                <w:lang w:val="en-US"/>
              </w:rPr>
            </w:pPr>
            <w:ins w:id="572" w:author="Stephen Mwanje (Nokia)" w:date="2025-06-10T14:18:00Z">
              <w:r w:rsidRPr="00B96F6D">
                <w:rPr>
                  <w:rFonts w:ascii="Arial" w:hAnsi="Arial"/>
                  <w:color w:val="000000" w:themeColor="text1"/>
                  <w:sz w:val="18"/>
                </w:rPr>
                <w:t>It indicates the list of conflicts that are detected by the coordinationEntity. Each entry is of type: conflict - type of conflict(one of 6), (potential, actual), conflicting CCL (for actual conflicts)</w:t>
              </w:r>
            </w:ins>
          </w:p>
        </w:tc>
        <w:tc>
          <w:tcPr>
            <w:tcW w:w="1183" w:type="pct"/>
            <w:tcBorders>
              <w:top w:val="single" w:sz="4" w:space="0" w:color="auto"/>
              <w:left w:val="single" w:sz="4" w:space="0" w:color="auto"/>
              <w:bottom w:val="single" w:sz="4" w:space="0" w:color="auto"/>
              <w:right w:val="single" w:sz="4" w:space="0" w:color="auto"/>
            </w:tcBorders>
          </w:tcPr>
          <w:p w14:paraId="1991FC6B" w14:textId="6980B0AB" w:rsidR="001B7540" w:rsidRPr="00B96F6D" w:rsidRDefault="001B7540" w:rsidP="001B7540">
            <w:pPr>
              <w:spacing w:after="0"/>
              <w:rPr>
                <w:ins w:id="573" w:author="Stephen Mwanje (Nokia)" w:date="2025-06-10T14:19:00Z" w16du:dateUtc="2025-06-10T12:19:00Z"/>
                <w:rFonts w:ascii="Arial" w:hAnsi="Arial" w:cs="Arial"/>
                <w:snapToGrid w:val="0"/>
                <w:color w:val="000000" w:themeColor="text1"/>
                <w:sz w:val="18"/>
                <w:szCs w:val="18"/>
              </w:rPr>
            </w:pPr>
            <w:ins w:id="574" w:author="Stephen Mwanje (Nokia)" w:date="2025-06-10T14:19:00Z" w16du:dateUtc="2025-06-10T12:19:00Z">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ins>
          </w:p>
          <w:p w14:paraId="108D5DAB" w14:textId="77777777" w:rsidR="001B7540" w:rsidRPr="00B96F6D" w:rsidRDefault="001B7540" w:rsidP="001B7540">
            <w:pPr>
              <w:spacing w:after="0"/>
              <w:rPr>
                <w:ins w:id="575" w:author="Stephen Mwanje (Nokia)" w:date="2025-06-10T14:19:00Z" w16du:dateUtc="2025-06-10T12:19:00Z"/>
                <w:rFonts w:ascii="Arial" w:hAnsi="Arial" w:cs="Arial"/>
                <w:snapToGrid w:val="0"/>
                <w:color w:val="000000" w:themeColor="text1"/>
                <w:sz w:val="18"/>
                <w:szCs w:val="18"/>
              </w:rPr>
            </w:pPr>
            <w:ins w:id="576" w:author="Stephen Mwanje (Nokia)" w:date="2025-06-10T14:19:00Z" w16du:dateUtc="2025-06-10T12:19:00Z">
              <w:r w:rsidRPr="00B96F6D">
                <w:rPr>
                  <w:rFonts w:ascii="Arial" w:hAnsi="Arial" w:cs="Arial"/>
                  <w:snapToGrid w:val="0"/>
                  <w:color w:val="000000" w:themeColor="text1"/>
                  <w:sz w:val="18"/>
                  <w:szCs w:val="18"/>
                </w:rPr>
                <w:t>multiplicity: 1</w:t>
              </w:r>
            </w:ins>
          </w:p>
          <w:p w14:paraId="1A4F1B37" w14:textId="77777777" w:rsidR="001B7540" w:rsidRPr="00B96F6D" w:rsidRDefault="001B7540" w:rsidP="001B7540">
            <w:pPr>
              <w:spacing w:after="0"/>
              <w:rPr>
                <w:ins w:id="577" w:author="Stephen Mwanje (Nokia)" w:date="2025-06-10T14:19:00Z" w16du:dateUtc="2025-06-10T12:19:00Z"/>
                <w:rFonts w:ascii="Arial" w:hAnsi="Arial" w:cs="Arial"/>
                <w:snapToGrid w:val="0"/>
                <w:color w:val="000000" w:themeColor="text1"/>
                <w:sz w:val="18"/>
                <w:szCs w:val="18"/>
              </w:rPr>
            </w:pPr>
            <w:ins w:id="578" w:author="Stephen Mwanje (Nokia)" w:date="2025-06-10T14:19:00Z" w16du:dateUtc="2025-06-10T12:19:00Z">
              <w:r w:rsidRPr="00B96F6D">
                <w:rPr>
                  <w:rFonts w:ascii="Arial" w:hAnsi="Arial" w:cs="Arial"/>
                  <w:snapToGrid w:val="0"/>
                  <w:color w:val="000000" w:themeColor="text1"/>
                  <w:sz w:val="18"/>
                  <w:szCs w:val="18"/>
                </w:rPr>
                <w:t>isOrdered: N/A</w:t>
              </w:r>
            </w:ins>
          </w:p>
          <w:p w14:paraId="67D3BDA5" w14:textId="77777777" w:rsidR="001B7540" w:rsidRPr="00B96F6D" w:rsidRDefault="001B7540" w:rsidP="001B7540">
            <w:pPr>
              <w:spacing w:after="0"/>
              <w:rPr>
                <w:ins w:id="579" w:author="Stephen Mwanje (Nokia)" w:date="2025-06-10T14:19:00Z" w16du:dateUtc="2025-06-10T12:19:00Z"/>
                <w:rFonts w:ascii="Arial" w:hAnsi="Arial" w:cs="Arial"/>
                <w:snapToGrid w:val="0"/>
                <w:color w:val="000000" w:themeColor="text1"/>
                <w:sz w:val="18"/>
                <w:szCs w:val="18"/>
              </w:rPr>
            </w:pPr>
            <w:ins w:id="580" w:author="Stephen Mwanje (Nokia)" w:date="2025-06-10T14:19:00Z" w16du:dateUtc="2025-06-10T12:19:00Z">
              <w:r w:rsidRPr="00B96F6D">
                <w:rPr>
                  <w:rFonts w:ascii="Arial" w:hAnsi="Arial" w:cs="Arial"/>
                  <w:snapToGrid w:val="0"/>
                  <w:color w:val="000000" w:themeColor="text1"/>
                  <w:sz w:val="18"/>
                  <w:szCs w:val="18"/>
                </w:rPr>
                <w:t>isUnique: N/A</w:t>
              </w:r>
            </w:ins>
          </w:p>
          <w:p w14:paraId="411F4F07" w14:textId="77777777" w:rsidR="001B7540" w:rsidRPr="00B96F6D" w:rsidRDefault="001B7540" w:rsidP="001B7540">
            <w:pPr>
              <w:spacing w:after="0"/>
              <w:rPr>
                <w:ins w:id="581" w:author="Stephen Mwanje (Nokia)" w:date="2025-06-10T14:19:00Z" w16du:dateUtc="2025-06-10T12:19:00Z"/>
                <w:rFonts w:ascii="Arial" w:hAnsi="Arial" w:cs="Arial"/>
                <w:snapToGrid w:val="0"/>
                <w:color w:val="000000" w:themeColor="text1"/>
                <w:sz w:val="18"/>
                <w:szCs w:val="18"/>
              </w:rPr>
            </w:pPr>
            <w:ins w:id="582" w:author="Stephen Mwanje (Nokia)" w:date="2025-06-10T14:19:00Z" w16du:dateUtc="2025-06-10T12:19:00Z">
              <w:r w:rsidRPr="00B96F6D">
                <w:rPr>
                  <w:rFonts w:ascii="Arial" w:hAnsi="Arial" w:cs="Arial"/>
                  <w:snapToGrid w:val="0"/>
                  <w:color w:val="000000" w:themeColor="text1"/>
                  <w:sz w:val="18"/>
                  <w:szCs w:val="18"/>
                </w:rPr>
                <w:t>defaultValue: None</w:t>
              </w:r>
            </w:ins>
          </w:p>
          <w:p w14:paraId="5CB4AE7D" w14:textId="692786DF" w:rsidR="001B7540" w:rsidRPr="00B96F6D" w:rsidRDefault="001B7540" w:rsidP="001B7540">
            <w:pPr>
              <w:spacing w:after="0"/>
              <w:rPr>
                <w:ins w:id="583" w:author="Stephen Mwanje (Nokia)" w:date="2025-06-10T14:00:00Z" w16du:dateUtc="2025-06-10T12:00:00Z"/>
                <w:rFonts w:ascii="Arial" w:hAnsi="Arial" w:cs="Arial"/>
                <w:snapToGrid w:val="0"/>
                <w:color w:val="000000" w:themeColor="text1"/>
                <w:sz w:val="18"/>
                <w:szCs w:val="18"/>
              </w:rPr>
            </w:pPr>
            <w:ins w:id="584" w:author="Stephen Mwanje (Nokia)" w:date="2025-06-10T14:19:00Z" w16du:dateUtc="2025-06-10T12:19:00Z">
              <w:r w:rsidRPr="00B96F6D">
                <w:rPr>
                  <w:rFonts w:ascii="Arial" w:hAnsi="Arial" w:cs="Arial"/>
                  <w:snapToGrid w:val="0"/>
                  <w:color w:val="000000" w:themeColor="text1"/>
                  <w:sz w:val="18"/>
                  <w:szCs w:val="18"/>
                </w:rPr>
                <w:t>isNullable: False</w:t>
              </w:r>
            </w:ins>
          </w:p>
        </w:tc>
      </w:tr>
      <w:bookmarkEnd w:id="25"/>
      <w:bookmarkEnd w:id="26"/>
      <w:bookmarkEnd w:id="27"/>
      <w:bookmarkEnd w:id="28"/>
    </w:tbl>
    <w:p w14:paraId="4ACD0921" w14:textId="77777777" w:rsidR="0013492C" w:rsidRPr="00152933" w:rsidRDefault="0013492C" w:rsidP="001F6C39">
      <w:pPr>
        <w:rPr>
          <w:rFonts w:eastAsia="Calibri"/>
        </w:rPr>
      </w:pPr>
    </w:p>
    <w:p w14:paraId="7AD8A975" w14:textId="2D490DC2" w:rsidR="00382B40" w:rsidRDefault="0013492C" w:rsidP="00382B4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585" w:name="_Toc106015915"/>
      <w:r>
        <w:br w:type="page"/>
      </w:r>
      <w:r w:rsidR="00382B40">
        <w:rPr>
          <w:rFonts w:ascii="Arial" w:hAnsi="Arial" w:cs="Arial"/>
          <w:color w:val="0000FF"/>
          <w:sz w:val="28"/>
          <w:szCs w:val="28"/>
          <w:lang w:val="en-US"/>
        </w:rPr>
        <w:lastRenderedPageBreak/>
        <w:t>* * * Second Change * * * *</w:t>
      </w:r>
    </w:p>
    <w:p w14:paraId="36E407B0" w14:textId="64E9DCD8" w:rsidR="0013492C" w:rsidRDefault="0013492C" w:rsidP="001F6C39">
      <w:pPr>
        <w:spacing w:after="0"/>
        <w:rPr>
          <w:rFonts w:ascii="Arial" w:hAnsi="Arial"/>
          <w:sz w:val="36"/>
        </w:rPr>
      </w:pPr>
    </w:p>
    <w:p w14:paraId="6507B677" w14:textId="77777777" w:rsidR="0013492C" w:rsidRDefault="0013492C" w:rsidP="001F6C39">
      <w:pPr>
        <w:pStyle w:val="Heading1"/>
      </w:pPr>
      <w:bookmarkStart w:id="586" w:name="_Toc195269480"/>
      <w:bookmarkStart w:id="587" w:name="_Toc199342518"/>
      <w:r>
        <w:t>7</w:t>
      </w:r>
      <w:r w:rsidRPr="00152933">
        <w:tab/>
      </w:r>
      <w:r>
        <w:rPr>
          <w:lang w:eastAsia="zh-CN"/>
        </w:rPr>
        <w:t>P</w:t>
      </w:r>
      <w:r w:rsidRPr="003A1FDD">
        <w:rPr>
          <w:lang w:eastAsia="zh-CN"/>
        </w:rPr>
        <w:t>rocedures</w:t>
      </w:r>
      <w:bookmarkEnd w:id="586"/>
      <w:bookmarkEnd w:id="587"/>
    </w:p>
    <w:p w14:paraId="31A7E5A9" w14:textId="2C03EADA" w:rsidR="007B5747" w:rsidRPr="001D62ED" w:rsidRDefault="007B5747" w:rsidP="007B5747">
      <w:pPr>
        <w:pStyle w:val="Heading2"/>
      </w:pPr>
      <w:bookmarkStart w:id="588" w:name="_Toc199342519"/>
      <w:r w:rsidRPr="001D62ED">
        <w:t>7.</w:t>
      </w:r>
      <w:r w:rsidR="007C55E9">
        <w:t>1</w:t>
      </w:r>
      <w:r>
        <w:tab/>
        <w:t>Procedure</w:t>
      </w:r>
      <w:r>
        <w:rPr>
          <w:lang w:eastAsia="zh-CN"/>
        </w:rPr>
        <w:t xml:space="preserve"> for conditional </w:t>
      </w:r>
      <w:r>
        <w:t>trigger/instantiation</w:t>
      </w:r>
      <w:r w:rsidRPr="003A2D04">
        <w:t xml:space="preserve"> of CCLs</w:t>
      </w:r>
      <w:bookmarkEnd w:id="588"/>
      <w:r w:rsidRPr="003A2D04">
        <w:t xml:space="preserve"> </w:t>
      </w:r>
    </w:p>
    <w:p w14:paraId="11224CA1" w14:textId="77777777" w:rsidR="007B5747" w:rsidRDefault="007B5747" w:rsidP="007B5747">
      <w:pPr>
        <w:pStyle w:val="PlantUMLImg"/>
      </w:pPr>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6BE273DC" w14:textId="77777777" w:rsidR="007B5747" w:rsidRDefault="007B5747" w:rsidP="007B5747"/>
    <w:p w14:paraId="6983A1AD" w14:textId="2D556624" w:rsidR="007B5747" w:rsidRPr="004C3674" w:rsidRDefault="007B5747" w:rsidP="007B5747">
      <w:pPr>
        <w:pStyle w:val="TF"/>
      </w:pPr>
      <w:r w:rsidRPr="004C3674">
        <w:t xml:space="preserve">Figure </w:t>
      </w:r>
      <w:r>
        <w:t>7.</w:t>
      </w:r>
      <w:r w:rsidR="007C55E9">
        <w:t>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79DE5345" w14:textId="77777777" w:rsidR="007B5747" w:rsidRDefault="007B5747" w:rsidP="007B5747">
      <w:r>
        <w:t>Step 0: There exists an object exposing the MnS producer responsible for instantiating CCLs. This object may be represented by</w:t>
      </w:r>
      <w:r>
        <w:rPr>
          <w:lang w:val="en-US"/>
        </w:rPr>
        <w:t xml:space="preserve"> </w:t>
      </w:r>
      <w:r>
        <w:t>a subnetwork or managed element.</w:t>
      </w:r>
    </w:p>
    <w:p w14:paraId="612D6DB5" w14:textId="77777777" w:rsidR="007B5747" w:rsidRDefault="007B5747" w:rsidP="007B5747">
      <w:r>
        <w:rPr>
          <w:lang w:val="en-US"/>
        </w:rPr>
        <w:t xml:space="preserve">Step 1: The MnS consumer creates </w:t>
      </w:r>
      <w:r>
        <w:t>on the MnS producer responsible for instantiating CCLs</w:t>
      </w:r>
      <w:r>
        <w:rPr>
          <w:lang w:val="en-US"/>
        </w:rPr>
        <w:t xml:space="preserve"> the set of </w:t>
      </w:r>
      <w:proofErr w:type="spellStart"/>
      <w:r>
        <w:rPr>
          <w:lang w:val="en-US"/>
        </w:rPr>
        <w:t>conditios</w:t>
      </w:r>
      <w:proofErr w:type="spellEnd"/>
      <w:r>
        <w:rPr>
          <w:lang w:val="en-US"/>
        </w:rPr>
        <w:t xml:space="preserve"> to be evaluated for </w:t>
      </w:r>
      <w:r>
        <w:t xml:space="preserve">instantiation of the CCL. These conditions are created as an instance of </w:t>
      </w:r>
      <w:proofErr w:type="spellStart"/>
      <w:r>
        <w:t>TriggerConditionDescriptor</w:t>
      </w:r>
      <w:proofErr w:type="spellEnd"/>
      <w:r>
        <w:t xml:space="preserve"> </w:t>
      </w:r>
      <w:proofErr w:type="spellStart"/>
      <w:r>
        <w:t>defned</w:t>
      </w:r>
      <w:proofErr w:type="spellEnd"/>
      <w:r>
        <w:t xml:space="preserve">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26D6AB79" w14:textId="77777777" w:rsidR="007B5747" w:rsidRDefault="007B5747" w:rsidP="007B5747">
      <w:r>
        <w:rPr>
          <w:lang w:val="en-US"/>
        </w:rPr>
        <w:t xml:space="preserve">Step 2: </w:t>
      </w:r>
      <w:r>
        <w:t>The MnS producer monitors the network to detect when the conditions defined in TriggerConditionDescriptor evaluate to TRUE.</w:t>
      </w:r>
    </w:p>
    <w:p w14:paraId="147CF7F5" w14:textId="77777777" w:rsidR="007B5747" w:rsidRDefault="007B5747" w:rsidP="007B5747">
      <w:r>
        <w:rPr>
          <w:lang w:val="en-US"/>
        </w:rPr>
        <w:t xml:space="preserve">Step 3: </w:t>
      </w:r>
      <w:r>
        <w:t>If conditions in TriggerConditionDescriptor evaluate to TRUE, the MnS producer instantiates the CCL.</w:t>
      </w:r>
    </w:p>
    <w:p w14:paraId="194131EC" w14:textId="77777777" w:rsidR="007B5747" w:rsidRDefault="007B5747" w:rsidP="007B5747">
      <w:r>
        <w:rPr>
          <w:lang w:val="en-US"/>
        </w:rPr>
        <w:t xml:space="preserve">Step 4: For the instantiated </w:t>
      </w:r>
      <w:r>
        <w:t>CCL, the MnS producer may n</w:t>
      </w:r>
      <w:r>
        <w:rPr>
          <w:noProof/>
        </w:rPr>
        <w:t xml:space="preserve">otify the </w:t>
      </w:r>
      <w:r>
        <w:t>conditions that triggered the CCL.</w:t>
      </w:r>
    </w:p>
    <w:p w14:paraId="122C1EA3" w14:textId="77777777" w:rsidR="007C55E9" w:rsidRDefault="007C55E9" w:rsidP="007B5747"/>
    <w:p w14:paraId="2EAD808B" w14:textId="403C4EB7" w:rsidR="00C765C7" w:rsidRPr="001D62ED" w:rsidRDefault="00C765C7" w:rsidP="00C765C7">
      <w:pPr>
        <w:pStyle w:val="Heading2"/>
      </w:pPr>
      <w:bookmarkStart w:id="589" w:name="_Toc199342520"/>
      <w:r w:rsidRPr="001D62ED">
        <w:lastRenderedPageBreak/>
        <w:t>7.</w:t>
      </w:r>
      <w:r w:rsidR="007C55E9">
        <w:t>2</w:t>
      </w:r>
      <w:r>
        <w:tab/>
        <w:t>Procedure</w:t>
      </w:r>
      <w:r>
        <w:rPr>
          <w:lang w:eastAsia="zh-CN"/>
        </w:rPr>
        <w:t xml:space="preserve"> for conditional </w:t>
      </w:r>
      <w:r w:rsidRPr="003A2D04">
        <w:t>composition of CCLs</w:t>
      </w:r>
      <w:bookmarkEnd w:id="589"/>
      <w:r w:rsidRPr="003A2D04">
        <w:t xml:space="preserve"> </w:t>
      </w:r>
    </w:p>
    <w:p w14:paraId="5129239F" w14:textId="77777777" w:rsidR="00C765C7" w:rsidRDefault="00C765C7" w:rsidP="00C765C7">
      <w:pPr>
        <w:pStyle w:val="PlantUMLImg"/>
      </w:pPr>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20">
                      <a:extLst>
                        <a:ext uri="{96DAC541-7B7A-43D3-8B79-37D633B846F1}">
                          <asvg:svgBlip xmlns:asvg="http://schemas.microsoft.com/office/drawing/2016/SVG/main" r:embed="rId21"/>
                        </a:ext>
                      </a:extLst>
                    </a:blip>
                    <a:stretch>
                      <a:fillRect/>
                    </a:stretch>
                  </pic:blipFill>
                  <pic:spPr>
                    <a:xfrm>
                      <a:off x="0" y="0"/>
                      <a:ext cx="6122035" cy="3568459"/>
                    </a:xfrm>
                    <a:prstGeom prst="rect">
                      <a:avLst/>
                    </a:prstGeom>
                  </pic:spPr>
                </pic:pic>
              </a:graphicData>
            </a:graphic>
          </wp:inline>
        </w:drawing>
      </w:r>
    </w:p>
    <w:p w14:paraId="32485D69" w14:textId="77777777" w:rsidR="00C765C7" w:rsidRDefault="00C765C7" w:rsidP="00C765C7"/>
    <w:p w14:paraId="1D344609" w14:textId="64A4A1F0" w:rsidR="00C765C7" w:rsidRPr="004C3674" w:rsidRDefault="00C765C7" w:rsidP="00C765C7">
      <w:pPr>
        <w:pStyle w:val="TF"/>
      </w:pPr>
      <w:r w:rsidRPr="004C3674">
        <w:t xml:space="preserve">Figure </w:t>
      </w:r>
      <w:r>
        <w:t>7.</w:t>
      </w:r>
      <w:r w:rsidR="007C55E9">
        <w:t>2</w:t>
      </w:r>
      <w:r w:rsidRPr="004C3674">
        <w:t xml:space="preserve">-1: </w:t>
      </w:r>
      <w:r>
        <w:t xml:space="preserve">Procedure and interactions for </w:t>
      </w:r>
      <w:r>
        <w:rPr>
          <w:lang w:eastAsia="zh-CN"/>
        </w:rPr>
        <w:t xml:space="preserve">conditional </w:t>
      </w:r>
      <w:r w:rsidRPr="003A2D04">
        <w:t>composition of CCLs</w:t>
      </w:r>
    </w:p>
    <w:p w14:paraId="796F8648" w14:textId="77777777" w:rsidR="00C765C7" w:rsidRDefault="00C765C7" w:rsidP="00C765C7">
      <w:r>
        <w:t>Step 0: There exists an object exposing the MnS producer responsible for instantiating CCLs. This object may be represented by</w:t>
      </w:r>
      <w:r>
        <w:rPr>
          <w:lang w:val="en-US"/>
        </w:rPr>
        <w:t xml:space="preserve"> </w:t>
      </w:r>
      <w:r>
        <w:t>a subnetwork or managed element.</w:t>
      </w:r>
    </w:p>
    <w:p w14:paraId="467F6F24" w14:textId="77777777" w:rsidR="00C765C7" w:rsidRDefault="00C765C7" w:rsidP="00C765C7">
      <w:r>
        <w:rPr>
          <w:lang w:val="en-US"/>
        </w:rPr>
        <w:t xml:space="preserve">Step 1: The MnS consumer creates </w:t>
      </w:r>
      <w:r>
        <w:t>on the MnS producer responsible for instantiating CCLs</w:t>
      </w:r>
      <w:r>
        <w:rPr>
          <w:lang w:val="en-US"/>
        </w:rPr>
        <w:t xml:space="preserve"> the </w:t>
      </w:r>
      <w:r>
        <w:t>CCL composition operations desription which contains the details on the provisioning actions to be undertaken – in this case the operations for composing the CCL. These may include</w:t>
      </w:r>
    </w:p>
    <w:p w14:paraId="21D7A301" w14:textId="77777777" w:rsidR="00C765C7" w:rsidRDefault="00C765C7" w:rsidP="00C765C7">
      <w:pPr>
        <w:pStyle w:val="B1"/>
      </w:pPr>
      <w:r>
        <w:t xml:space="preserve">- </w:t>
      </w:r>
      <w:proofErr w:type="spellStart"/>
      <w:r>
        <w:t>createMOI</w:t>
      </w:r>
      <w:proofErr w:type="spellEnd"/>
      <w:r>
        <w:t xml:space="preserve"> operations for </w:t>
      </w:r>
      <w:proofErr w:type="spellStart"/>
      <w:r>
        <w:t>instantiatng</w:t>
      </w:r>
      <w:proofErr w:type="spellEnd"/>
      <w:r>
        <w:t xml:space="preserve"> the objects to be used as components of the </w:t>
      </w:r>
      <w:proofErr w:type="spellStart"/>
      <w:r>
        <w:t>closd</w:t>
      </w:r>
      <w:proofErr w:type="spellEnd"/>
      <w:r>
        <w:t xml:space="preserve"> control loop, e.g., a PMJob to be used to collect data</w:t>
      </w:r>
    </w:p>
    <w:p w14:paraId="6895188E" w14:textId="77777777" w:rsidR="00C765C7" w:rsidRDefault="00C765C7" w:rsidP="00C765C7">
      <w:pPr>
        <w:pStyle w:val="B1"/>
      </w:pPr>
      <w:r>
        <w:t xml:space="preserve">- modifyMOI operations for configuring the instantiated components to enable </w:t>
      </w:r>
      <w:proofErr w:type="spellStart"/>
      <w:r>
        <w:t>thenm</w:t>
      </w:r>
      <w:proofErr w:type="spellEnd"/>
      <w:r>
        <w:t xml:space="preserve"> </w:t>
      </w:r>
      <w:proofErr w:type="spellStart"/>
      <w:r>
        <w:t>oprate</w:t>
      </w:r>
      <w:proofErr w:type="spellEnd"/>
      <w:r>
        <w:t xml:space="preserve"> as a single loop, e.g., to configure </w:t>
      </w:r>
      <w:proofErr w:type="spellStart"/>
      <w:r>
        <w:t>te</w:t>
      </w:r>
      <w:proofErr w:type="spellEnd"/>
      <w:r>
        <w:t xml:space="preserve"> </w:t>
      </w:r>
      <w:proofErr w:type="spellStart"/>
      <w:r>
        <w:t>PMJob</w:t>
      </w:r>
      <w:proofErr w:type="spellEnd"/>
      <w:r>
        <w:t xml:space="preserve"> to </w:t>
      </w:r>
      <w:proofErr w:type="spellStart"/>
      <w:r>
        <w:t>delvier</w:t>
      </w:r>
      <w:proofErr w:type="spellEnd"/>
      <w:r>
        <w:t xml:space="preserve"> data to an analytics </w:t>
      </w:r>
      <w:proofErr w:type="spellStart"/>
      <w:r>
        <w:t>sinstance</w:t>
      </w:r>
      <w:proofErr w:type="spellEnd"/>
    </w:p>
    <w:p w14:paraId="3ADBEC75" w14:textId="77777777" w:rsidR="00C765C7" w:rsidRDefault="00C765C7" w:rsidP="00C765C7">
      <w:r>
        <w:rPr>
          <w:lang w:val="en-US"/>
        </w:rPr>
        <w:t xml:space="preserve">Step 2: The MnS consumer creates </w:t>
      </w:r>
      <w:r>
        <w:t>on the MnS producer responsible for instantiating CCLs</w:t>
      </w:r>
      <w:r>
        <w:rPr>
          <w:lang w:val="en-US"/>
        </w:rPr>
        <w:t xml:space="preserve"> the set of </w:t>
      </w:r>
      <w:proofErr w:type="spellStart"/>
      <w:r>
        <w:rPr>
          <w:lang w:val="en-US"/>
        </w:rPr>
        <w:t>conditios</w:t>
      </w:r>
      <w:proofErr w:type="spellEnd"/>
      <w:r>
        <w:rPr>
          <w:lang w:val="en-US"/>
        </w:rPr>
        <w:t xml:space="preserve"> to be evaluated </w:t>
      </w:r>
      <w:proofErr w:type="spellStart"/>
      <w:r>
        <w:rPr>
          <w:lang w:val="en-US"/>
        </w:rPr>
        <w:t>fot</w:t>
      </w:r>
      <w:proofErr w:type="spellEnd"/>
      <w:r>
        <w:rPr>
          <w:lang w:val="en-US"/>
        </w:rPr>
        <w:t xml:space="preserve"> </w:t>
      </w:r>
      <w:r>
        <w:t xml:space="preserve">composing the CCL. </w:t>
      </w:r>
      <w:proofErr w:type="spellStart"/>
      <w:r>
        <w:t>Thse</w:t>
      </w:r>
      <w:proofErr w:type="spellEnd"/>
      <w:r>
        <w:t xml:space="preserve"> conditions are created as an instance of </w:t>
      </w:r>
      <w:proofErr w:type="spellStart"/>
      <w:r>
        <w:t>TriggerConditionDescriptor</w:t>
      </w:r>
      <w:proofErr w:type="spellEnd"/>
      <w:r>
        <w:t xml:space="preserve"> </w:t>
      </w:r>
      <w:proofErr w:type="spellStart"/>
      <w:r>
        <w:t>defned</w:t>
      </w:r>
      <w:proofErr w:type="spellEnd"/>
      <w:r>
        <w:t xml:space="preserve"> in 28.572. TriggerConditionDescriptor describes the conditions that should be evaluated including performance, provisioning and fault management conditions</w:t>
      </w:r>
    </w:p>
    <w:p w14:paraId="220B1B6C" w14:textId="77777777" w:rsidR="00C765C7" w:rsidRDefault="00C765C7" w:rsidP="00C765C7">
      <w:r>
        <w:rPr>
          <w:lang w:val="en-US"/>
        </w:rPr>
        <w:t xml:space="preserve">Step 3: </w:t>
      </w:r>
      <w:r>
        <w:t>The MnS producer monitors the network to detect when the conditions defined in TriggerConditionDescriptor evaluate to TRUE.</w:t>
      </w:r>
    </w:p>
    <w:p w14:paraId="1F27CCB0" w14:textId="77777777" w:rsidR="00C765C7" w:rsidRDefault="00C765C7" w:rsidP="00C765C7">
      <w:r>
        <w:rPr>
          <w:lang w:val="en-US"/>
        </w:rPr>
        <w:t xml:space="preserve">Step 4: </w:t>
      </w:r>
      <w:r>
        <w:t>If conditions in TriggerConditionDescriptor evaluate to TRUE, the MnS producer triggers execution of CCL composition operations.</w:t>
      </w:r>
    </w:p>
    <w:p w14:paraId="54E4363B" w14:textId="77777777" w:rsidR="00C765C7" w:rsidRDefault="00C765C7" w:rsidP="00C765C7">
      <w:r>
        <w:rPr>
          <w:lang w:val="en-US"/>
        </w:rPr>
        <w:t xml:space="preserve">Step 5: For the triggered </w:t>
      </w:r>
      <w:r>
        <w:t>CCL composition, the MnS producer may n</w:t>
      </w:r>
      <w:r>
        <w:rPr>
          <w:noProof/>
        </w:rPr>
        <w:t xml:space="preserve">otify the </w:t>
      </w:r>
      <w:r>
        <w:t xml:space="preserve">conditions that </w:t>
      </w:r>
      <w:proofErr w:type="spellStart"/>
      <w:r>
        <w:t>triggere</w:t>
      </w:r>
      <w:proofErr w:type="spellEnd"/>
      <w:r>
        <w:t xml:space="preserve"> </w:t>
      </w:r>
      <w:proofErr w:type="spellStart"/>
      <w:r>
        <w:t>dteh</w:t>
      </w:r>
      <w:proofErr w:type="spellEnd"/>
      <w:r>
        <w:t xml:space="preserve"> composition or the composed CCL.</w:t>
      </w:r>
    </w:p>
    <w:p w14:paraId="52015B69" w14:textId="77777777" w:rsidR="00C765C7" w:rsidRDefault="00C765C7"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3A8A571C" w14:textId="77777777" w:rsidR="007C55E9" w:rsidRDefault="007C55E9" w:rsidP="00C765C7"/>
    <w:p w14:paraId="73EFD0AA" w14:textId="1AE55DC4" w:rsidR="0013492C" w:rsidRPr="001D62ED" w:rsidRDefault="0013492C" w:rsidP="001F6C39">
      <w:pPr>
        <w:pStyle w:val="Heading2"/>
      </w:pPr>
      <w:bookmarkStart w:id="590" w:name="_Toc199342521"/>
      <w:r w:rsidRPr="001D62ED">
        <w:lastRenderedPageBreak/>
        <w:t>7.</w:t>
      </w:r>
      <w:r w:rsidR="007C55E9">
        <w:t>3</w:t>
      </w:r>
      <w:r>
        <w:tab/>
      </w:r>
      <w:r w:rsidRPr="001D62ED">
        <w:t>CCL Performance Monitoring</w:t>
      </w:r>
      <w:bookmarkEnd w:id="590"/>
    </w:p>
    <w:p w14:paraId="5224F701" w14:textId="77777777"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w:t>
      </w:r>
      <w:proofErr w:type="spellStart"/>
      <w:r>
        <w:t>degradation.This</w:t>
      </w:r>
      <w:proofErr w:type="spellEnd"/>
      <w:r>
        <w:t xml:space="preserve">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4pt;height:388.8pt" o:ole="">
            <v:imagedata r:id="rId22" o:title=""/>
          </v:shape>
          <o:OLEObject Type="Embed" ProgID="Visio.Drawing.15" ShapeID="_x0000_i1025" DrawAspect="Content" ObjectID="_1816439398" r:id="rId23"/>
        </w:object>
      </w:r>
    </w:p>
    <w:p w14:paraId="5AFCF266" w14:textId="6C4AD90E" w:rsidR="0013492C" w:rsidRDefault="0013492C" w:rsidP="001F6C39">
      <w:pPr>
        <w:pStyle w:val="TF"/>
      </w:pPr>
      <w:r>
        <w:t>Figure 7</w:t>
      </w:r>
      <w:r w:rsidRPr="007E4E4E">
        <w:t>.</w:t>
      </w:r>
      <w:r w:rsidR="007C55E9">
        <w:t>3</w:t>
      </w:r>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Step 2. PA/CCL MnS consumer sends getMOIAttributeRequest message to PA/CCL MnS producer for getting information about all CCLs attributes.</w:t>
      </w:r>
    </w:p>
    <w:p w14:paraId="32013450" w14:textId="77777777" w:rsidR="0013492C" w:rsidRPr="001D62ED" w:rsidRDefault="0013492C" w:rsidP="001F6C39">
      <w:pPr>
        <w:pStyle w:val="B1"/>
      </w:pPr>
      <w:r w:rsidRPr="001D62ED">
        <w:t>Step 3. PA/CCL MnS producer provides this information of all CCLs to the consumer in getMOIAttributeResponse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236B33E" w14:textId="77777777" w:rsidR="0013492C" w:rsidRPr="001D62ED" w:rsidRDefault="0013492C" w:rsidP="001F6C39">
      <w:pPr>
        <w:pStyle w:val="B1"/>
      </w:pPr>
      <w:r w:rsidRPr="001D62ED">
        <w:t>Step 6. PA/CCL MnS producer provides requested performance metric values via createMOI()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7F63C31" w14:textId="77777777" w:rsidR="0013492C" w:rsidRPr="001D62ED" w:rsidRDefault="0013492C" w:rsidP="001F6C39">
      <w:pPr>
        <w:pStyle w:val="B1"/>
      </w:pPr>
      <w:r w:rsidRPr="001D62ED">
        <w:t>Step8. Accordingly, PA/CCL MnS producer sends modifyMOIAttributes Response or changeMOIs response message to PA/CCL MnS consumer for the updated attributes of CCL n.</w:t>
      </w:r>
    </w:p>
    <w:p w14:paraId="2C6FE849" w14:textId="77777777" w:rsidR="0013492C" w:rsidRPr="001D62ED" w:rsidRDefault="0013492C" w:rsidP="001F6C39">
      <w:pPr>
        <w:pStyle w:val="B1"/>
      </w:pPr>
      <w:r w:rsidRPr="001D62ED">
        <w:t>Step9. If PA/CCL MnS consumer chooses to create a new CCL for the desired goal, it does so by sending createMOI Request message to PA/CCL MnS producer.</w:t>
      </w:r>
    </w:p>
    <w:p w14:paraId="5C2F131B" w14:textId="77777777" w:rsidR="0013492C" w:rsidRDefault="0013492C" w:rsidP="001F6C39">
      <w:pPr>
        <w:pStyle w:val="B1"/>
      </w:pPr>
      <w:r w:rsidRPr="001D62ED">
        <w:t>Step10. PA/CCL MnS producer provides createMOI() Response message for the newly created CCL MOI to PA/CCL MnS consumer.</w:t>
      </w:r>
    </w:p>
    <w:p w14:paraId="591F7689" w14:textId="0E75D86A" w:rsidR="008E23DD" w:rsidRPr="00152933" w:rsidRDefault="0013492C" w:rsidP="008E23DD">
      <w:pPr>
        <w:pStyle w:val="Heading2"/>
      </w:pPr>
      <w:bookmarkStart w:id="591" w:name="_Toc187395039"/>
      <w:r>
        <w:br w:type="page"/>
      </w:r>
      <w:bookmarkStart w:id="592" w:name="_Toc199342522"/>
      <w:r w:rsidR="008E23DD">
        <w:lastRenderedPageBreak/>
        <w:t>7.</w:t>
      </w:r>
      <w:r w:rsidR="007C55E9">
        <w:t>4</w:t>
      </w:r>
      <w:r w:rsidR="008E23DD" w:rsidRPr="00152933">
        <w:tab/>
      </w:r>
      <w:r w:rsidR="008E23DD" w:rsidRPr="00C90C9C">
        <w:t>CCL decision escalation</w:t>
      </w:r>
      <w:bookmarkEnd w:id="592"/>
    </w:p>
    <w:p w14:paraId="2713441B" w14:textId="77777777" w:rsidR="008E23DD" w:rsidRDefault="008E23DD"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9288D96" w14:textId="77777777" w:rsidR="008E23DD" w:rsidRDefault="008E23DD"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13CC7BCD" w14:textId="77777777" w:rsidR="008E23DD" w:rsidRDefault="008E23DD" w:rsidP="008E23DD">
      <w:pPr>
        <w:pStyle w:val="PlantUMLImg"/>
      </w:pPr>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24">
                      <a:extLst>
                        <a:ext uri="{96DAC541-7B7A-43D3-8B79-37D633B846F1}">
                          <asvg:svgBlip xmlns:asvg="http://schemas.microsoft.com/office/drawing/2016/SVG/main" r:embed="rId25"/>
                        </a:ext>
                      </a:extLst>
                    </a:blip>
                    <a:stretch>
                      <a:fillRect/>
                    </a:stretch>
                  </pic:blipFill>
                  <pic:spPr>
                    <a:xfrm>
                      <a:off x="0" y="0"/>
                      <a:ext cx="6122035" cy="4135317"/>
                    </a:xfrm>
                    <a:prstGeom prst="rect">
                      <a:avLst/>
                    </a:prstGeom>
                  </pic:spPr>
                </pic:pic>
              </a:graphicData>
            </a:graphic>
          </wp:inline>
        </w:drawing>
      </w:r>
    </w:p>
    <w:p w14:paraId="26B625D1" w14:textId="59FC0464" w:rsidR="008E23DD" w:rsidRPr="004C3674" w:rsidRDefault="008E23DD" w:rsidP="008E23DD">
      <w:pPr>
        <w:pStyle w:val="TF"/>
      </w:pPr>
      <w:r w:rsidRPr="004C3674">
        <w:t xml:space="preserve">Figure </w:t>
      </w:r>
      <w:r>
        <w:t>7.</w:t>
      </w:r>
      <w:r w:rsidR="007C55E9">
        <w:t>4</w:t>
      </w:r>
      <w:r w:rsidRPr="004C3674">
        <w:t xml:space="preserve">-1: </w:t>
      </w:r>
      <w:r>
        <w:t xml:space="preserve">Procedure and interactions for </w:t>
      </w:r>
      <w:r w:rsidRPr="004C3674">
        <w:t>CCL decision escalation</w:t>
      </w:r>
    </w:p>
    <w:p w14:paraId="34D57B33" w14:textId="77777777" w:rsidR="008E23DD" w:rsidRPr="009E534B" w:rsidRDefault="008E23DD"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7CE416CF" w14:textId="77777777" w:rsidR="008E23DD" w:rsidRPr="009E534B" w:rsidRDefault="008E23DD"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554C07BF" w14:textId="77777777" w:rsidR="008E23DD" w:rsidRDefault="008E23DD"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60D210AA" w14:textId="77777777" w:rsidR="008E23DD" w:rsidRPr="009E534B" w:rsidRDefault="008E23DD"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75D62145" w14:textId="77777777" w:rsidR="008E23DD" w:rsidRPr="008479DC" w:rsidRDefault="008E23DD"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32C75A44" w14:textId="77777777" w:rsidR="008E23DD" w:rsidRPr="008479DC" w:rsidRDefault="008E23DD"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24DEA278" w14:textId="77777777" w:rsidR="008E23DD" w:rsidRPr="008479DC" w:rsidRDefault="008E23DD"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0C0B9F2D" w14:textId="77777777" w:rsidR="008E23DD" w:rsidRDefault="008E23DD"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4E64310" w14:textId="77777777" w:rsidR="008E23DD" w:rsidRDefault="008E23DD" w:rsidP="008E23DD">
      <w:pPr>
        <w:pStyle w:val="B1"/>
      </w:pPr>
      <w:r w:rsidRPr="001D62ED">
        <w:t xml:space="preserve">Step </w:t>
      </w:r>
      <w:r>
        <w:t>6</w:t>
      </w:r>
      <w:r w:rsidRPr="001D62ED">
        <w:t xml:space="preserve">. </w:t>
      </w:r>
      <w:r>
        <w:t xml:space="preserve">The </w:t>
      </w:r>
      <w:r w:rsidRPr="009E534B">
        <w:t>escalation recipient</w:t>
      </w:r>
      <w:r>
        <w:t xml:space="preserve"> can notify (send an </w:t>
      </w:r>
      <w:proofErr w:type="spellStart"/>
      <w:r>
        <w:t>acceptane</w:t>
      </w:r>
      <w:proofErr w:type="spellEnd"/>
      <w:r>
        <w:t xml:space="preserve"> of) the escalation request.</w:t>
      </w:r>
    </w:p>
    <w:p w14:paraId="00A77BC2" w14:textId="77777777" w:rsidR="008E23DD" w:rsidRDefault="008E23DD"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344364C5" w14:textId="77777777" w:rsidR="008E23DD" w:rsidRDefault="008E23DD"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187DA240" w14:textId="77777777" w:rsidR="008E23DD" w:rsidRPr="007F6629" w:rsidRDefault="008E23DD"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26C63792" w14:textId="77777777" w:rsidR="008E23DD" w:rsidRPr="00CF5785" w:rsidRDefault="008E23DD"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1D4EB4B8" w14:textId="4ADDA1BA" w:rsidR="008E23DD" w:rsidRPr="00CF5785" w:rsidRDefault="008E23DD"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the type plan according to </w:t>
      </w:r>
      <w:r w:rsidRPr="0031242A">
        <w:t>TS 28.</w:t>
      </w:r>
      <w:r w:rsidR="00575F6C">
        <w:t>5</w:t>
      </w:r>
      <w:r w:rsidRPr="0031242A">
        <w:t>72</w:t>
      </w:r>
      <w:r w:rsidR="00575F6C">
        <w:t>[6]</w:t>
      </w:r>
      <w:r w:rsidRPr="00CF5785">
        <w:t>.</w:t>
      </w:r>
    </w:p>
    <w:p w14:paraId="6F77BC69" w14:textId="77777777" w:rsidR="008E23DD" w:rsidRDefault="008E23DD"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4D95854A" w14:textId="77777777" w:rsidR="007C55E9" w:rsidRDefault="007C55E9" w:rsidP="008E23DD">
      <w:pPr>
        <w:pStyle w:val="B2"/>
      </w:pPr>
    </w:p>
    <w:p w14:paraId="6FFAC0A2" w14:textId="33924792" w:rsidR="00EB788A" w:rsidRPr="002F5A12" w:rsidRDefault="00EB788A" w:rsidP="00EB788A">
      <w:pPr>
        <w:pStyle w:val="Heading2"/>
      </w:pPr>
      <w:bookmarkStart w:id="593" w:name="_Toc199342523"/>
      <w:bookmarkStart w:id="594" w:name="_Toc177119017"/>
      <w:bookmarkStart w:id="595" w:name="_Toc177138598"/>
      <w:bookmarkStart w:id="596" w:name="_Toc180163424"/>
      <w:bookmarkStart w:id="597" w:name="_Toc180163887"/>
      <w:bookmarkStart w:id="598" w:name="_Toc180164122"/>
      <w:bookmarkStart w:id="599" w:name="_Toc183613928"/>
      <w:bookmarkStart w:id="600" w:name="_Toc187404637"/>
      <w:r w:rsidRPr="002F5A12">
        <w:t>7.</w:t>
      </w:r>
      <w:r w:rsidR="007C55E9">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593"/>
    </w:p>
    <w:bookmarkEnd w:id="594"/>
    <w:bookmarkEnd w:id="595"/>
    <w:bookmarkEnd w:id="596"/>
    <w:bookmarkEnd w:id="597"/>
    <w:bookmarkEnd w:id="598"/>
    <w:bookmarkEnd w:id="599"/>
    <w:bookmarkEnd w:id="600"/>
    <w:p w14:paraId="01BD0C87" w14:textId="77777777" w:rsidR="00EB788A" w:rsidRDefault="00EB788A"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4C964C51" w14:textId="77777777" w:rsidR="00EB788A" w:rsidRDefault="00EB788A"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3CFA9EE3" w14:textId="77777777" w:rsidR="00EB788A" w:rsidRPr="0031242A" w:rsidRDefault="00EB788A"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75AE44AD" w14:textId="77777777" w:rsidR="00EB788A" w:rsidRDefault="00EB788A" w:rsidP="00EB788A">
      <w:pPr>
        <w:pStyle w:val="PlantUMLImg"/>
      </w:pPr>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5" cy="4658360"/>
                    </a:xfrm>
                    <a:prstGeom prst="rect">
                      <a:avLst/>
                    </a:prstGeom>
                  </pic:spPr>
                </pic:pic>
              </a:graphicData>
            </a:graphic>
          </wp:inline>
        </w:drawing>
      </w:r>
    </w:p>
    <w:p w14:paraId="398D955D" w14:textId="77777777" w:rsidR="00EB788A" w:rsidRDefault="00EB788A" w:rsidP="00EB788A">
      <w:pPr>
        <w:pStyle w:val="PL"/>
      </w:pPr>
    </w:p>
    <w:p w14:paraId="07A7D5A6" w14:textId="0DD06E34" w:rsidR="00EB788A" w:rsidRPr="0031242A" w:rsidRDefault="00EB788A" w:rsidP="00EB788A">
      <w:pPr>
        <w:pStyle w:val="TF"/>
      </w:pPr>
      <w:r w:rsidRPr="0031242A">
        <w:t xml:space="preserve">Figure </w:t>
      </w:r>
      <w:r>
        <w:t>7.</w:t>
      </w:r>
      <w:r w:rsidR="007C55E9">
        <w:t>5</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CBBF202" w14:textId="77777777" w:rsidR="00EB788A" w:rsidRDefault="00EB788A"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6140131D" w14:textId="77777777" w:rsidR="00EB788A" w:rsidRDefault="00EB788A"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722A17F3" w14:textId="77777777" w:rsidR="00EB788A" w:rsidRDefault="00EB788A"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53E5AC01" w14:textId="77777777" w:rsidR="00EB788A" w:rsidRDefault="00EB788A"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2D047D67" w14:textId="77777777" w:rsidR="00EB788A" w:rsidRDefault="00EB788A"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204BA67F" w14:textId="77777777" w:rsidR="00EB788A" w:rsidRPr="0031242A" w:rsidRDefault="00EB788A"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113F13F5" w14:textId="77777777" w:rsidR="00EB788A" w:rsidRDefault="00EB788A"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3BED4BDC" w14:textId="363DAFBD" w:rsidR="00EB788A" w:rsidRPr="008479DC" w:rsidRDefault="00EB788A"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r w:rsidR="00827018">
        <w:t>.</w:t>
      </w:r>
    </w:p>
    <w:p w14:paraId="1984170F" w14:textId="77777777" w:rsidR="00EB788A" w:rsidRPr="008479DC" w:rsidRDefault="00EB788A"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7B754FA5" w14:textId="77777777" w:rsidR="00EB788A" w:rsidRDefault="00EB788A"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5E7D6BCB" w14:textId="77777777" w:rsidR="00EB788A" w:rsidRDefault="00EB788A"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0C9D3885" w14:textId="77777777" w:rsidR="00EB788A" w:rsidRDefault="00EB788A"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68DFDC4" w14:textId="77777777" w:rsidR="00EB788A" w:rsidRDefault="00EB788A"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04D0B91" w14:textId="77777777" w:rsidR="00EB788A" w:rsidRDefault="00EB788A"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76C17876" w14:textId="77777777" w:rsidR="00EB788A" w:rsidRDefault="00EB788A"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77374F4F" w14:textId="77777777" w:rsidR="00EB788A" w:rsidRPr="00392EE8" w:rsidRDefault="00EB788A" w:rsidP="000740B1">
      <w:pPr>
        <w:pStyle w:val="NO"/>
      </w:pPr>
      <w:r>
        <w:t>NOTE: T</w:t>
      </w:r>
      <w:r w:rsidRPr="0033691F">
        <w:t xml:space="preserve">he data models </w:t>
      </w:r>
      <w:r>
        <w:t xml:space="preserve">for </w:t>
      </w:r>
      <w:r w:rsidRPr="0033691F">
        <w:t xml:space="preserve">executedAction, reportedAQIs </w:t>
      </w:r>
      <w:r>
        <w:t>need to be extended.</w:t>
      </w:r>
    </w:p>
    <w:p w14:paraId="14FCE3CE" w14:textId="5F840E3A" w:rsidR="0013492C" w:rsidRDefault="0013492C" w:rsidP="001F6C39">
      <w:pPr>
        <w:spacing w:after="0"/>
        <w:rPr>
          <w:rFonts w:ascii="Arial" w:hAnsi="Arial"/>
          <w:sz w:val="36"/>
        </w:rPr>
      </w:pPr>
    </w:p>
    <w:p w14:paraId="57513069" w14:textId="461CF949" w:rsidR="001960FE" w:rsidRDefault="001960FE" w:rsidP="001960FE">
      <w:pPr>
        <w:pStyle w:val="Heading2"/>
        <w:rPr>
          <w:ins w:id="601" w:author="Stephen Mwanje (Nokia)" w:date="2025-06-03T09:49:00Z" w16du:dateUtc="2025-06-03T07:49:00Z"/>
        </w:rPr>
      </w:pPr>
      <w:bookmarkStart w:id="602" w:name="_Toc199342524"/>
      <w:ins w:id="603" w:author="Stephen Mwanje (Nokia)" w:date="2025-06-03T09:49:00Z" w16du:dateUtc="2025-06-03T07:49:00Z">
        <w:r w:rsidRPr="002F5A12">
          <w:t>7.</w:t>
        </w:r>
      </w:ins>
      <w:ins w:id="604" w:author="Stephen Mwanje (Nokia)" w:date="2025-06-03T18:44:00Z" w16du:dateUtc="2025-06-03T16:44:00Z">
        <w:r w:rsidR="006004AC">
          <w:t>A</w:t>
        </w:r>
      </w:ins>
      <w:ins w:id="605" w:author="Stephen Mwanje (Nokia)" w:date="2025-06-03T09:49:00Z" w16du:dateUtc="2025-06-03T07:49:00Z">
        <w:r w:rsidRPr="002F5A12">
          <w:tab/>
        </w:r>
      </w:ins>
      <w:ins w:id="606" w:author="Stephen Mwanje (Nokia)" w:date="2025-06-03T10:18:00Z" w16du:dateUtc="2025-06-03T08:18:00Z">
        <w:r w:rsidR="00910258" w:rsidRPr="002F5A12">
          <w:t>CCL</w:t>
        </w:r>
      </w:ins>
      <w:ins w:id="607" w:author="Stephen Mwanje (Nokia)" w:date="2025-06-03T17:30:00Z" w16du:dateUtc="2025-06-03T15:30:00Z">
        <w:r w:rsidR="00D4339E">
          <w:t xml:space="preserve"> </w:t>
        </w:r>
      </w:ins>
      <w:ins w:id="608" w:author="Stephen Mwanje (Nokia)" w:date="2025-06-03T10:18:00Z" w16du:dateUtc="2025-06-03T08:18:00Z">
        <w:r w:rsidR="00910258" w:rsidRPr="00A73C83">
          <w:t>Scope conflicts</w:t>
        </w:r>
        <w:r w:rsidR="00910258">
          <w:t xml:space="preserve"> </w:t>
        </w:r>
      </w:ins>
      <w:ins w:id="609" w:author="Stephen Mwanje (Nokia)" w:date="2025-06-03T09:49:00Z" w16du:dateUtc="2025-06-03T07:49:00Z">
        <w:r>
          <w:t>avoidance, detection and</w:t>
        </w:r>
        <w:r w:rsidRPr="002F5A12">
          <w:t xml:space="preserve"> </w:t>
        </w:r>
        <w:r w:rsidRPr="002F5A12">
          <w:rPr>
            <w:szCs w:val="32"/>
          </w:rPr>
          <w:t>resolution</w:t>
        </w:r>
        <w:r>
          <w:t xml:space="preserve"> </w:t>
        </w:r>
      </w:ins>
    </w:p>
    <w:p w14:paraId="025740EC" w14:textId="77777777" w:rsidR="001960FE" w:rsidRPr="007B182E" w:rsidRDefault="001960FE" w:rsidP="001960FE">
      <w:pPr>
        <w:jc w:val="both"/>
        <w:rPr>
          <w:ins w:id="610" w:author="Stephen Mwanje (Nokia)" w:date="2025-06-03T09:49:00Z" w16du:dateUtc="2025-06-03T07:49:00Z"/>
        </w:rPr>
      </w:pPr>
      <w:ins w:id="611" w:author="Stephen Mwanje (Nokia)" w:date="2025-06-03T09:49:00Z" w16du:dateUtc="2025-06-03T07:49:00Z">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ins>
    </w:p>
    <w:p w14:paraId="55F974A9" w14:textId="6E00707E" w:rsidR="00162900" w:rsidRPr="007B182E" w:rsidRDefault="001960FE" w:rsidP="00162900">
      <w:pPr>
        <w:jc w:val="both"/>
        <w:rPr>
          <w:ins w:id="612" w:author="Stephen Mwanje (Nokia)" w:date="2025-06-03T17:18:00Z" w16du:dateUtc="2025-06-03T15:18:00Z"/>
        </w:rPr>
      </w:pPr>
      <w:ins w:id="613" w:author="Stephen Mwanje (Nokia)" w:date="2025-06-03T09:49:00Z" w16du:dateUtc="2025-06-03T07:49:00Z">
        <w:r w:rsidRPr="007B182E">
          <w:t xml:space="preserve">Each CCL has </w:t>
        </w:r>
      </w:ins>
      <w:ins w:id="614" w:author="Stephen Mwanje (Nokia)" w:date="2025-06-03T17:13:00Z" w16du:dateUtc="2025-06-03T15:13:00Z">
        <w:r w:rsidR="005A3269" w:rsidRPr="007B182E">
          <w:t xml:space="preserve">four scopes - the measurement scope, target scope, control scope and impact scope, all of </w:t>
        </w:r>
      </w:ins>
      <w:ins w:id="615" w:author="Stephen Mwanje (Nokia)" w:date="2025-06-03T16:33:00Z" w16du:dateUtc="2025-06-03T14:33:00Z">
        <w:r w:rsidR="00BC5379" w:rsidRPr="007B182E">
          <w:t>which can</w:t>
        </w:r>
      </w:ins>
      <w:ins w:id="616" w:author="Stephen Mwanje (Nokia)" w:date="2025-06-03T09:49:00Z" w16du:dateUtc="2025-06-03T07:49:00Z">
        <w:r w:rsidRPr="007B182E">
          <w:t xml:space="preserve"> </w:t>
        </w:r>
      </w:ins>
      <w:ins w:id="617" w:author="Stephen Mwanje (Nokia)" w:date="2025-06-03T16:33:00Z" w16du:dateUtc="2025-06-03T14:33:00Z">
        <w:r w:rsidR="00BC5379" w:rsidRPr="007B182E">
          <w:t>configured by the MnS consumer</w:t>
        </w:r>
      </w:ins>
      <w:ins w:id="618" w:author="Stephen Mwanje (Nokia)" w:date="2025-06-03T17:14:00Z" w16du:dateUtc="2025-06-03T15:14:00Z">
        <w:r w:rsidR="005A3269" w:rsidRPr="007B182E">
          <w:t>, i.e.,</w:t>
        </w:r>
      </w:ins>
      <w:ins w:id="619" w:author="Stephen Mwanje (Nokia)" w:date="2025-06-03T16:33:00Z" w16du:dateUtc="2025-06-03T14:33:00Z">
        <w:r w:rsidR="00BC5379" w:rsidRPr="007B182E">
          <w:t xml:space="preserve"> </w:t>
        </w:r>
      </w:ins>
      <w:ins w:id="620" w:author="Stephen Mwanje (Nokia)" w:date="2025-06-03T09:49:00Z" w16du:dateUtc="2025-06-03T07:49:00Z">
        <w:r w:rsidRPr="007B182E">
          <w:t>an operator</w:t>
        </w:r>
      </w:ins>
      <w:ins w:id="621" w:author="Stephen Mwanje (Nokia)" w:date="2025-06-03T16:33:00Z" w16du:dateUtc="2025-06-03T14:33:00Z">
        <w:r w:rsidR="00BC5379" w:rsidRPr="007B182E">
          <w:t xml:space="preserve"> or</w:t>
        </w:r>
      </w:ins>
      <w:ins w:id="622" w:author="Stephen Mwanje (Nokia)" w:date="2025-06-03T09:49:00Z" w16du:dateUtc="2025-06-03T07:49:00Z">
        <w:r w:rsidRPr="007B182E">
          <w:t xml:space="preserve"> the CCL Coordination entity may derive the required scope and configure it onto the CCL. </w:t>
        </w:r>
      </w:ins>
      <w:ins w:id="623" w:author="Stephen Mwanje (Nokia)" w:date="2025-06-03T17:14:00Z" w16du:dateUtc="2025-06-03T15:14:00Z">
        <w:r w:rsidR="005A3269" w:rsidRPr="007B182E">
          <w:t xml:space="preserve">There </w:t>
        </w:r>
        <w:proofErr w:type="spellStart"/>
        <w:r w:rsidR="005A3269" w:rsidRPr="007B182E">
          <w:t>maybe</w:t>
        </w:r>
        <w:proofErr w:type="spellEnd"/>
        <w:r w:rsidR="005A3269" w:rsidRPr="007B182E">
          <w:t xml:space="preserve"> </w:t>
        </w:r>
      </w:ins>
      <w:ins w:id="624" w:author="Stephen Mwanje (Nokia)" w:date="2025-06-03T17:13:00Z" w16du:dateUtc="2025-06-03T15:13:00Z">
        <w:r w:rsidR="005A3269" w:rsidRPr="007B182E">
          <w:t xml:space="preserve">different rules </w:t>
        </w:r>
      </w:ins>
      <w:ins w:id="625" w:author="Stephen Mwanje (Nokia)" w:date="2025-06-03T17:14:00Z" w16du:dateUtc="2025-06-03T15:14:00Z">
        <w:r w:rsidR="005A3269" w:rsidRPr="007B182E">
          <w:t>that each scope definition should adhere to for a given u</w:t>
        </w:r>
      </w:ins>
      <w:ins w:id="626" w:author="Stephen Mwanje (Nokia)" w:date="2025-06-03T17:15:00Z" w16du:dateUtc="2025-06-03T15:15:00Z">
        <w:r w:rsidR="005A3269" w:rsidRPr="007B182E">
          <w:t>se case. The CCLs register their scopes with the CoordinationEntity (e.g., for the case where the scope is not defined by the CCL Coordination entity). The notification of the CCL scope to the CCL Coordination entity</w:t>
        </w:r>
        <w:r w:rsidR="005A3269" w:rsidRPr="007B182E" w:rsidDel="003E415F">
          <w:t xml:space="preserve"> </w:t>
        </w:r>
        <w:r w:rsidR="005A3269" w:rsidRPr="007B182E">
          <w:t xml:space="preserve">triggers an evaluation of potential conflict, i.e. whether those scopes are likely to conflict with the scopes of another CCL. The potential conflicts </w:t>
        </w:r>
      </w:ins>
      <w:ins w:id="627" w:author="Stephen Mwanje (Nokia)" w:date="2025-06-03T17:18:00Z" w16du:dateUtc="2025-06-03T15:18:00Z">
        <w:r w:rsidR="00162900" w:rsidRPr="007B182E">
          <w:t>can</w:t>
        </w:r>
      </w:ins>
      <w:ins w:id="628" w:author="Stephen Mwanje (Nokia)" w:date="2025-06-03T17:15:00Z" w16du:dateUtc="2025-06-03T15:15:00Z">
        <w:r w:rsidR="005A3269" w:rsidRPr="007B182E">
          <w:t xml:space="preserve"> be confirmed</w:t>
        </w:r>
      </w:ins>
      <w:ins w:id="629" w:author="Stephen Mwanje (Nokia)" w:date="2025-06-03T17:16:00Z" w16du:dateUtc="2025-06-03T15:16:00Z">
        <w:r w:rsidR="005A3269" w:rsidRPr="007B182E">
          <w:t xml:space="preserve"> as actual conflicts </w:t>
        </w:r>
      </w:ins>
      <w:ins w:id="630" w:author="Stephen Mwanje (Nokia)" w:date="2025-06-03T17:15:00Z" w16du:dateUtc="2025-06-03T15:15:00Z">
        <w:r w:rsidR="005A3269" w:rsidRPr="007B182E">
          <w:t xml:space="preserve">by the </w:t>
        </w:r>
      </w:ins>
      <w:ins w:id="631" w:author="Stephen Mwanje (Nokia)" w:date="2025-06-03T17:16:00Z" w16du:dateUtc="2025-06-03T15:16:00Z">
        <w:r w:rsidR="005A3269" w:rsidRPr="007B182E">
          <w:t xml:space="preserve">CCL or the Coordination entity which then </w:t>
        </w:r>
      </w:ins>
      <w:ins w:id="632" w:author="Stephen Mwanje (Nokia)" w:date="2025-07-11T17:36:00Z" w16du:dateUtc="2025-07-11T15:36:00Z">
        <w:r w:rsidR="003E0712" w:rsidRPr="007B182E">
          <w:t>triggers</w:t>
        </w:r>
      </w:ins>
      <w:ins w:id="633" w:author="Stephen Mwanje (Nokia)" w:date="2025-06-03T17:16:00Z" w16du:dateUtc="2025-06-03T15:16:00Z">
        <w:r w:rsidR="005A3269" w:rsidRPr="007B182E">
          <w:t xml:space="preserve"> resolution by computing a new reassignment</w:t>
        </w:r>
      </w:ins>
      <w:ins w:id="634" w:author="Stephen Mwanje (Nokia)" w:date="2025-06-03T17:19:00Z" w16du:dateUtc="2025-06-03T15:19:00Z">
        <w:r w:rsidR="00162900" w:rsidRPr="007B182E">
          <w:t xml:space="preserve"> of scopes</w:t>
        </w:r>
      </w:ins>
      <w:ins w:id="635" w:author="Stephen Mwanje (Nokia)" w:date="2025-06-03T17:16:00Z" w16du:dateUtc="2025-06-03T15:16:00Z">
        <w:r w:rsidR="005A3269" w:rsidRPr="007B182E">
          <w:t>.</w:t>
        </w:r>
      </w:ins>
      <w:ins w:id="636" w:author="Stephen Mwanje (Nokia)" w:date="2025-06-03T17:17:00Z" w16du:dateUtc="2025-06-03T15:17:00Z">
        <w:r w:rsidR="007C34ED" w:rsidRPr="007B182E">
          <w:t xml:space="preserve"> </w:t>
        </w:r>
      </w:ins>
    </w:p>
    <w:p w14:paraId="1C6E11D7" w14:textId="218DBF87" w:rsidR="001960FE" w:rsidRDefault="007C34ED" w:rsidP="00162900">
      <w:pPr>
        <w:jc w:val="both"/>
        <w:rPr>
          <w:ins w:id="637" w:author="Stephen Mwanje (Nokia)" w:date="2025-06-03T18:47:00Z" w16du:dateUtc="2025-06-03T16:47:00Z"/>
        </w:rPr>
      </w:pPr>
      <w:ins w:id="638" w:author="Stephen Mwanje (Nokia)" w:date="2025-06-03T17:17:00Z" w16du:dateUtc="2025-06-03T15:17:00Z">
        <w:r w:rsidRPr="007B182E">
          <w:t>To assign scopes, the scope coordination capability</w:t>
        </w:r>
        <w:r w:rsidRPr="007B182E" w:rsidDel="009A3092">
          <w:t xml:space="preserve"> </w:t>
        </w:r>
        <w:r w:rsidRPr="007B182E">
          <w:t xml:space="preserve">Applies the scope assignment rules </w:t>
        </w:r>
      </w:ins>
      <w:ins w:id="639" w:author="Stephen Mwanje (Nokia)" w:date="2025-06-03T17:18:00Z" w16du:dateUtc="2025-06-03T15:18:00Z">
        <w:r w:rsidRPr="007B182E">
          <w:t xml:space="preserve">defined in the scope coordination capability </w:t>
        </w:r>
      </w:ins>
      <w:ins w:id="640" w:author="Stephen Mwanje (Nokia)" w:date="2025-06-03T17:17:00Z" w16du:dateUtc="2025-06-03T15:17:00Z">
        <w:r w:rsidRPr="007B182E">
          <w:t>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ins>
    </w:p>
    <w:p w14:paraId="7953D1F3" w14:textId="77777777" w:rsidR="00031270" w:rsidRPr="007B182E" w:rsidRDefault="00031270" w:rsidP="00031270">
      <w:pPr>
        <w:jc w:val="both"/>
        <w:rPr>
          <w:ins w:id="641" w:author="Stephen Mwanje (Nokia)" w:date="2025-06-03T17:31:00Z" w16du:dateUtc="2025-06-03T15:31:00Z"/>
        </w:rPr>
      </w:pPr>
    </w:p>
    <w:p w14:paraId="066B2C6C" w14:textId="08E1F5BE" w:rsidR="00AA1B5E" w:rsidRDefault="00667832" w:rsidP="00667832">
      <w:pPr>
        <w:pStyle w:val="PlantUMLImg"/>
      </w:pPr>
      <w:r>
        <w:rPr>
          <w:noProof/>
        </w:rPr>
        <w:lastRenderedPageBreak/>
        <w:drawing>
          <wp:inline distT="0" distB="0" distL="0" distR="0" wp14:anchorId="5F9D38F6" wp14:editId="2C548E49">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6122035" cy="6992172"/>
                    </a:xfrm>
                    <a:prstGeom prst="rect">
                      <a:avLst/>
                    </a:prstGeom>
                  </pic:spPr>
                </pic:pic>
              </a:graphicData>
            </a:graphic>
          </wp:inline>
        </w:drawing>
      </w:r>
    </w:p>
    <w:p w14:paraId="2C1FA08B" w14:textId="77777777" w:rsidR="00F46990" w:rsidRPr="0031242A" w:rsidRDefault="00F46990" w:rsidP="00F46990">
      <w:pPr>
        <w:pStyle w:val="TF"/>
        <w:rPr>
          <w:ins w:id="642" w:author="Stephen Mwanje (Nokia)" w:date="2025-06-05T10:29:00Z" w16du:dateUtc="2025-06-05T08:29:00Z"/>
        </w:rPr>
      </w:pPr>
      <w:ins w:id="643" w:author="Stephen Mwanje (Nokia)" w:date="2025-06-05T10:29:00Z" w16du:dateUtc="2025-06-05T08:29:00Z">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04594B9D" w14:textId="77777777" w:rsidR="00F46990" w:rsidRDefault="00F46990" w:rsidP="00F46990">
      <w:pPr>
        <w:pStyle w:val="B1"/>
        <w:jc w:val="both"/>
        <w:rPr>
          <w:ins w:id="644" w:author="Stephen Mwanje (Nokia)" w:date="2025-06-05T10:29:00Z" w16du:dateUtc="2025-06-05T08:29:00Z"/>
        </w:rPr>
      </w:pPr>
    </w:p>
    <w:p w14:paraId="2BBFFB0B" w14:textId="67C17959" w:rsidR="00BC5379" w:rsidRDefault="00D4339E" w:rsidP="00F46990">
      <w:pPr>
        <w:pStyle w:val="B1"/>
        <w:jc w:val="both"/>
        <w:rPr>
          <w:ins w:id="645" w:author="Stephen Mwanje (Nokia)" w:date="2025-06-03T16:40:00Z" w16du:dateUtc="2025-06-03T14:40:00Z"/>
        </w:rPr>
      </w:pPr>
      <w:ins w:id="646" w:author="Stephen Mwanje (Nokia)" w:date="2025-06-03T17:36:00Z" w16du:dateUtc="2025-06-03T15:36:00Z">
        <w:r w:rsidRPr="001D62ED">
          <w:t xml:space="preserve">Step </w:t>
        </w:r>
        <w:r>
          <w:t>0-1</w:t>
        </w:r>
        <w:r w:rsidRPr="001D62ED">
          <w:t xml:space="preserve">. </w:t>
        </w:r>
        <w:r>
          <w:t>T</w:t>
        </w:r>
      </w:ins>
      <w:ins w:id="647" w:author="Stephen Mwanje (Nokia)" w:date="2025-06-03T17:33:00Z" w16du:dateUtc="2025-06-03T15:33:00Z">
        <w:r>
          <w:t xml:space="preserve">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ins>
    </w:p>
    <w:p w14:paraId="7B55C353" w14:textId="77777777" w:rsidR="00AA1B5E" w:rsidRDefault="00D4339E" w:rsidP="00F46990">
      <w:pPr>
        <w:pStyle w:val="B1"/>
        <w:jc w:val="both"/>
        <w:rPr>
          <w:ins w:id="648" w:author="Stephen Mwanje (Nokia)" w:date="2025-06-03T18:31:00Z" w16du:dateUtc="2025-06-03T16:31:00Z"/>
        </w:rPr>
      </w:pPr>
      <w:ins w:id="649" w:author="Stephen Mwanje (Nokia)" w:date="2025-06-03T17:36:00Z" w16du:dateUtc="2025-06-03T15:36:00Z">
        <w:r w:rsidRPr="001D62ED">
          <w:t xml:space="preserve">Step </w:t>
        </w:r>
        <w:r>
          <w:t>0-</w:t>
        </w:r>
      </w:ins>
      <w:ins w:id="650" w:author="Stephen Mwanje (Nokia)" w:date="2025-06-03T17:37:00Z" w16du:dateUtc="2025-06-03T15:37:00Z">
        <w:r>
          <w:t>2</w:t>
        </w:r>
      </w:ins>
      <w:ins w:id="651" w:author="Stephen Mwanje (Nokia)" w:date="2025-06-03T17:36:00Z" w16du:dateUtc="2025-06-03T15:36:00Z">
        <w:r w:rsidRPr="001D62ED">
          <w:t xml:space="preserve">. </w:t>
        </w:r>
        <w:r>
          <w:t xml:space="preserve">The set of </w:t>
        </w:r>
        <w:r w:rsidRPr="008479DC">
          <w:t>CCL</w:t>
        </w:r>
        <w:r>
          <w:t>s</w:t>
        </w:r>
        <w:r w:rsidRPr="008479DC">
          <w:t xml:space="preserve"> </w:t>
        </w:r>
        <w:r>
          <w:t xml:space="preserve">are composed, configured and instantiated; </w:t>
        </w:r>
      </w:ins>
    </w:p>
    <w:p w14:paraId="07569004" w14:textId="2F61FDCF" w:rsidR="00D4339E" w:rsidRDefault="00AA1B5E" w:rsidP="00F46990">
      <w:pPr>
        <w:pStyle w:val="B1"/>
        <w:jc w:val="both"/>
        <w:rPr>
          <w:ins w:id="652" w:author="Stephen Mwanje (Nokia)" w:date="2025-06-03T17:36:00Z" w16du:dateUtc="2025-06-03T15:36:00Z"/>
        </w:rPr>
      </w:pPr>
      <w:ins w:id="653" w:author="Stephen Mwanje (Nokia)" w:date="2025-06-03T18:31:00Z" w16du:dateUtc="2025-06-03T16:31:00Z">
        <w:r w:rsidRPr="001D62ED">
          <w:t xml:space="preserve">Step </w:t>
        </w:r>
        <w:r>
          <w:t>1</w:t>
        </w:r>
        <w:r w:rsidRPr="001D62ED">
          <w:t>.</w:t>
        </w:r>
        <w:r>
          <w:t xml:space="preserve"> </w:t>
        </w:r>
      </w:ins>
      <w:ins w:id="654" w:author="Stephen Mwanje (Nokia)" w:date="2025-07-11T17:36:00Z" w16du:dateUtc="2025-07-11T15:36:00Z">
        <w:r w:rsidR="003E0712">
          <w:t>Instantiation</w:t>
        </w:r>
      </w:ins>
      <w:ins w:id="655" w:author="Stephen Mwanje (Nokia)" w:date="2025-06-03T17:36:00Z" w16du:dateUtc="2025-06-03T15:36:00Z">
        <w:r w:rsidR="00D4339E">
          <w:t xml:space="preserve"> of a new CCL is notified to the </w:t>
        </w:r>
        <w:r w:rsidR="00D4339E" w:rsidRPr="007B182E">
          <w:t>CoordinationEntity.</w:t>
        </w:r>
      </w:ins>
    </w:p>
    <w:p w14:paraId="5E7102C2" w14:textId="3632A0C5" w:rsidR="007F58C7" w:rsidRDefault="007F58C7" w:rsidP="00F46990">
      <w:pPr>
        <w:pStyle w:val="B1"/>
        <w:ind w:left="0" w:firstLine="0"/>
        <w:jc w:val="both"/>
        <w:rPr>
          <w:ins w:id="656" w:author="Stephen Mwanje (Nokia)" w:date="2025-06-03T17:02:00Z" w16du:dateUtc="2025-06-03T15:02:00Z"/>
        </w:rPr>
      </w:pPr>
      <w:ins w:id="657" w:author="Stephen Mwanje (Nokia)" w:date="2025-06-03T17:02:00Z" w16du:dateUtc="2025-06-03T15:02:00Z">
        <w:r>
          <w:t xml:space="preserve">Alternative: the CCL </w:t>
        </w:r>
      </w:ins>
      <w:ins w:id="658" w:author="Stephen Mwanje (Nokia)" w:date="2025-06-03T17:07:00Z" w16du:dateUtc="2025-06-03T15:07:00Z">
        <w:r w:rsidR="00891541">
          <w:t>does not have</w:t>
        </w:r>
      </w:ins>
      <w:ins w:id="659" w:author="Stephen Mwanje (Nokia)" w:date="2025-06-03T17:02:00Z" w16du:dateUtc="2025-06-03T15:02:00Z">
        <w:r>
          <w:t xml:space="preserve"> a configured scope and the </w:t>
        </w:r>
        <w:r w:rsidRPr="007B182E">
          <w:t xml:space="preserve">CoordinationEntity </w:t>
        </w:r>
      </w:ins>
      <w:ins w:id="660" w:author="Stephen Mwanje (Nokia)" w:date="2025-06-03T17:03:00Z" w16du:dateUtc="2025-06-03T15:03:00Z">
        <w:r w:rsidRPr="007B182E">
          <w:t>need</w:t>
        </w:r>
      </w:ins>
      <w:ins w:id="661" w:author="Stephen Mwanje (Nokia)" w:date="2025-06-03T17:07:00Z" w16du:dateUtc="2025-06-03T15:07:00Z">
        <w:r w:rsidR="00891541" w:rsidRPr="007B182E">
          <w:t>s</w:t>
        </w:r>
      </w:ins>
      <w:ins w:id="662" w:author="Stephen Mwanje (Nokia)" w:date="2025-06-03T17:03:00Z" w16du:dateUtc="2025-06-03T15:03:00Z">
        <w:r w:rsidRPr="007B182E">
          <w:t xml:space="preserve"> to </w:t>
        </w:r>
      </w:ins>
      <w:ins w:id="663" w:author="Stephen Mwanje (Nokia)" w:date="2025-06-03T17:02:00Z" w16du:dateUtc="2025-06-03T15:02:00Z">
        <w:r w:rsidRPr="007B182E">
          <w:t>assign the scope</w:t>
        </w:r>
      </w:ins>
    </w:p>
    <w:p w14:paraId="6CBB3552" w14:textId="04DA537D" w:rsidR="00891541" w:rsidRPr="00EC4739" w:rsidRDefault="00891541" w:rsidP="00F46990">
      <w:pPr>
        <w:pStyle w:val="B1"/>
        <w:jc w:val="both"/>
        <w:rPr>
          <w:ins w:id="664" w:author="Stephen Mwanje (Nokia)" w:date="2025-06-03T17:40:00Z" w16du:dateUtc="2025-06-03T15:40:00Z"/>
          <w:color w:val="000000" w:themeColor="text1"/>
        </w:rPr>
      </w:pPr>
      <w:ins w:id="665" w:author="Stephen Mwanje (Nokia)" w:date="2025-06-03T17:07:00Z" w16du:dateUtc="2025-06-03T15:07:00Z">
        <w:r w:rsidRPr="001D62ED">
          <w:lastRenderedPageBreak/>
          <w:t xml:space="preserve">Step </w:t>
        </w:r>
      </w:ins>
      <w:ins w:id="666" w:author="Stephen Mwanje (Nokia)" w:date="2025-06-03T18:32:00Z" w16du:dateUtc="2025-06-03T16:32:00Z">
        <w:r w:rsidR="00AA1B5E">
          <w:t>2</w:t>
        </w:r>
      </w:ins>
      <w:ins w:id="667" w:author="Stephen Mwanje (Nokia)" w:date="2025-06-03T17:07:00Z" w16du:dateUtc="2025-06-03T15:07:00Z">
        <w:r w:rsidRPr="001D62ED">
          <w:t xml:space="preserve">. </w:t>
        </w:r>
        <w:r>
          <w:t xml:space="preserve">the </w:t>
        </w:r>
        <w:r w:rsidRPr="007B182E">
          <w:t>CoordinationEntity computes the scope to be applied by the new CCL. Applying the rules, the scope coordination capability</w:t>
        </w:r>
        <w:r w:rsidRPr="007B182E" w:rsidDel="009A3092">
          <w:t xml:space="preserve"> </w:t>
        </w:r>
        <w:r w:rsidRPr="00EC4739">
          <w:rPr>
            <w:color w:val="000000" w:themeColor="text1"/>
          </w:rPr>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ins>
    </w:p>
    <w:p w14:paraId="0066D61D" w14:textId="0A14DEA0" w:rsidR="00E47B64" w:rsidRPr="00EC4739" w:rsidRDefault="00E47B64" w:rsidP="00F46990">
      <w:pPr>
        <w:pStyle w:val="B1"/>
        <w:jc w:val="both"/>
        <w:rPr>
          <w:ins w:id="668" w:author="Stephen Mwanje (Nokia)" w:date="2025-06-03T17:40:00Z" w16du:dateUtc="2025-06-03T15:40:00Z"/>
          <w:color w:val="000000" w:themeColor="text1"/>
        </w:rPr>
      </w:pPr>
      <w:ins w:id="669" w:author="Stephen Mwanje (Nokia)" w:date="2025-06-03T17:40:00Z" w16du:dateUtc="2025-06-03T15:40:00Z">
        <w:r w:rsidRPr="00EC4739">
          <w:rPr>
            <w:color w:val="000000" w:themeColor="text1"/>
          </w:rPr>
          <w:t xml:space="preserve">Step </w:t>
        </w:r>
      </w:ins>
      <w:ins w:id="670" w:author="Stephen Mwanje (Nokia)" w:date="2025-06-03T18:32:00Z" w16du:dateUtc="2025-06-03T16:32:00Z">
        <w:r w:rsidR="00AA1B5E" w:rsidRPr="00EC4739">
          <w:rPr>
            <w:color w:val="000000" w:themeColor="text1"/>
          </w:rPr>
          <w:t>3</w:t>
        </w:r>
      </w:ins>
      <w:ins w:id="671" w:author="Stephen Mwanje (Nokia)" w:date="2025-06-03T17:40:00Z" w16du:dateUtc="2025-06-03T15:40:00Z">
        <w:r w:rsidRPr="00EC4739">
          <w:rPr>
            <w:color w:val="000000" w:themeColor="text1"/>
          </w:rPr>
          <w:t>. the CoordinationEntity notif</w:t>
        </w:r>
      </w:ins>
      <w:ins w:id="672" w:author="Stephen Mwanje (Nokia)" w:date="2025-06-03T17:41:00Z" w16du:dateUtc="2025-06-03T15:41:00Z">
        <w:r w:rsidRPr="00EC4739">
          <w:rPr>
            <w:color w:val="000000" w:themeColor="text1"/>
          </w:rPr>
          <w:t>ies</w:t>
        </w:r>
      </w:ins>
      <w:ins w:id="673" w:author="Stephen Mwanje (Nokia)" w:date="2025-06-03T17:40:00Z" w16du:dateUtc="2025-06-03T15:40:00Z">
        <w:r w:rsidRPr="00EC4739">
          <w:rPr>
            <w:color w:val="000000" w:themeColor="text1"/>
          </w:rPr>
          <w:t xml:space="preserve"> </w:t>
        </w:r>
      </w:ins>
      <w:ins w:id="674" w:author="Stephen Mwanje (Nokia)" w:date="2025-06-03T17:41:00Z" w16du:dateUtc="2025-06-03T15:41:00Z">
        <w:r w:rsidRPr="00EC4739">
          <w:rPr>
            <w:color w:val="000000" w:themeColor="text1"/>
          </w:rPr>
          <w:t xml:space="preserve">the new CCL of the assigned scope </w:t>
        </w:r>
      </w:ins>
    </w:p>
    <w:p w14:paraId="6E835404" w14:textId="0FB2BE4D" w:rsidR="00891541" w:rsidRPr="00EC4739" w:rsidRDefault="00AA1B5E" w:rsidP="00F46990">
      <w:pPr>
        <w:pStyle w:val="B1"/>
        <w:ind w:left="0" w:firstLine="0"/>
        <w:jc w:val="both"/>
        <w:rPr>
          <w:ins w:id="675" w:author="Stephen Mwanje (Nokia)" w:date="2025-06-03T17:09:00Z" w16du:dateUtc="2025-06-03T15:09:00Z"/>
          <w:color w:val="000000" w:themeColor="text1"/>
        </w:rPr>
      </w:pPr>
      <w:ins w:id="676" w:author="Stephen Mwanje (Nokia)" w:date="2025-06-03T18:30:00Z" w16du:dateUtc="2025-06-03T16:30:00Z">
        <w:r w:rsidRPr="00EC4739">
          <w:rPr>
            <w:color w:val="000000" w:themeColor="text1"/>
          </w:rPr>
          <w:t>Otherwise</w:t>
        </w:r>
      </w:ins>
    </w:p>
    <w:p w14:paraId="7F0E95BB" w14:textId="50B86C71" w:rsidR="00BC5379" w:rsidRPr="00EC4739" w:rsidRDefault="00BC5379" w:rsidP="00F46990">
      <w:pPr>
        <w:pStyle w:val="B1"/>
        <w:jc w:val="both"/>
        <w:rPr>
          <w:ins w:id="677" w:author="Stephen Mwanje (Nokia)" w:date="2025-06-03T17:05:00Z" w16du:dateUtc="2025-06-03T15:05:00Z"/>
          <w:color w:val="000000" w:themeColor="text1"/>
        </w:rPr>
      </w:pPr>
      <w:ins w:id="678" w:author="Stephen Mwanje (Nokia)" w:date="2025-06-03T16:34:00Z" w16du:dateUtc="2025-06-03T14:34:00Z">
        <w:r w:rsidRPr="00EC4739">
          <w:rPr>
            <w:color w:val="000000" w:themeColor="text1"/>
          </w:rPr>
          <w:t xml:space="preserve">Step </w:t>
        </w:r>
      </w:ins>
      <w:ins w:id="679" w:author="Stephen Mwanje (Nokia)" w:date="2025-06-03T18:32:00Z" w16du:dateUtc="2025-06-03T16:32:00Z">
        <w:r w:rsidR="00AA1B5E" w:rsidRPr="00EC4739">
          <w:rPr>
            <w:color w:val="000000" w:themeColor="text1"/>
          </w:rPr>
          <w:t>4</w:t>
        </w:r>
      </w:ins>
      <w:ins w:id="680" w:author="Stephen Mwanje (Nokia)" w:date="2025-06-03T18:30:00Z" w16du:dateUtc="2025-06-03T16:30:00Z">
        <w:r w:rsidR="00AA1B5E" w:rsidRPr="00EC4739">
          <w:rPr>
            <w:color w:val="000000" w:themeColor="text1"/>
          </w:rPr>
          <w:t xml:space="preserve">, </w:t>
        </w:r>
      </w:ins>
      <w:ins w:id="681" w:author="Stephen Mwanje (Nokia)" w:date="2025-06-03T18:32:00Z" w16du:dateUtc="2025-06-03T16:32:00Z">
        <w:r w:rsidR="00AA1B5E" w:rsidRPr="00EC4739">
          <w:rPr>
            <w:color w:val="000000" w:themeColor="text1"/>
          </w:rPr>
          <w:t>5</w:t>
        </w:r>
      </w:ins>
      <w:ins w:id="682" w:author="Stephen Mwanje (Nokia)" w:date="2025-06-03T18:30:00Z" w16du:dateUtc="2025-06-03T16:30:00Z">
        <w:r w:rsidR="00AA1B5E" w:rsidRPr="00EC4739">
          <w:rPr>
            <w:color w:val="000000" w:themeColor="text1"/>
          </w:rPr>
          <w:t>.</w:t>
        </w:r>
      </w:ins>
      <w:ins w:id="683" w:author="Stephen Mwanje (Nokia)" w:date="2025-06-03T16:34:00Z" w16du:dateUtc="2025-06-03T14:34:00Z">
        <w:r w:rsidRPr="00EC4739">
          <w:rPr>
            <w:color w:val="000000" w:themeColor="text1"/>
          </w:rPr>
          <w:t xml:space="preserve"> The CCLs register their scopes of interest to the coordination entity including the scopes where they take measurements, take control actions as well as where their actions are expected to impact. </w:t>
        </w:r>
      </w:ins>
      <w:ins w:id="684" w:author="Stephen Mwanje (Nokia)" w:date="2025-06-03T16:46:00Z" w16du:dateUtc="2025-06-03T14:46:00Z">
        <w:r w:rsidR="00F95F61" w:rsidRPr="00EC4739">
          <w:rPr>
            <w:color w:val="000000" w:themeColor="text1"/>
          </w:rPr>
          <w:t xml:space="preserve">The CCL may register by writing into the </w:t>
        </w:r>
      </w:ins>
      <w:proofErr w:type="spellStart"/>
      <w:ins w:id="685" w:author="Stephen Mwanje (Nokia)" w:date="2025-06-06T16:52:00Z" w16du:dateUtc="2025-06-06T14:52:00Z">
        <w:r w:rsidR="00512890" w:rsidRPr="00EC4739">
          <w:rPr>
            <w:rFonts w:ascii="Courier New" w:hAnsi="Courier New" w:cs="Courier New"/>
            <w:bCs/>
            <w:color w:val="000000" w:themeColor="text1"/>
          </w:rPr>
          <w:t>toBeCoordinatedCCLScopes</w:t>
        </w:r>
      </w:ins>
      <w:proofErr w:type="spellEnd"/>
      <w:ins w:id="686" w:author="Stephen Mwanje (Nokia)" w:date="2025-06-06T17:23:00Z" w16du:dateUtc="2025-06-06T15:23:00Z">
        <w:r w:rsidR="00181DDE" w:rsidRPr="00EC4739">
          <w:rPr>
            <w:rFonts w:ascii="Courier New" w:hAnsi="Courier New" w:cs="Courier New"/>
            <w:bCs/>
            <w:color w:val="000000" w:themeColor="text1"/>
          </w:rPr>
          <w:t xml:space="preserve"> </w:t>
        </w:r>
      </w:ins>
      <w:ins w:id="687" w:author="Stephen Mwanje (Nokia)" w:date="2025-06-03T16:53:00Z" w16du:dateUtc="2025-06-03T14:53:00Z">
        <w:r w:rsidR="008F368A" w:rsidRPr="00EC4739">
          <w:rPr>
            <w:color w:val="000000" w:themeColor="text1"/>
          </w:rPr>
          <w:t xml:space="preserve">attribute </w:t>
        </w:r>
      </w:ins>
      <w:ins w:id="688" w:author="Stephen Mwanje (Nokia)" w:date="2025-06-03T16:46:00Z" w16du:dateUtc="2025-06-03T14:46:00Z">
        <w:r w:rsidR="00F95F61" w:rsidRPr="00EC4739">
          <w:rPr>
            <w:color w:val="000000" w:themeColor="text1"/>
          </w:rPr>
          <w:t>of the CoordinationEntity.</w:t>
        </w:r>
      </w:ins>
    </w:p>
    <w:p w14:paraId="3DD40088" w14:textId="3400CA3E" w:rsidR="002B1C14" w:rsidRPr="00EC4739" w:rsidRDefault="008F368A" w:rsidP="00F46990">
      <w:pPr>
        <w:pStyle w:val="B1"/>
        <w:jc w:val="both"/>
        <w:rPr>
          <w:ins w:id="689" w:author="Stephen Mwanje (Nokia)" w:date="2025-06-03T17:44:00Z" w16du:dateUtc="2025-06-03T15:44:00Z"/>
          <w:color w:val="000000" w:themeColor="text1"/>
        </w:rPr>
      </w:pPr>
      <w:ins w:id="690" w:author="Stephen Mwanje (Nokia)" w:date="2025-06-03T16:52:00Z" w16du:dateUtc="2025-06-03T14:52:00Z">
        <w:r w:rsidRPr="00EC4739">
          <w:rPr>
            <w:color w:val="000000" w:themeColor="text1"/>
          </w:rPr>
          <w:t xml:space="preserve">Step </w:t>
        </w:r>
      </w:ins>
      <w:ins w:id="691" w:author="Stephen Mwanje (Nokia)" w:date="2025-06-03T18:32:00Z" w16du:dateUtc="2025-06-03T16:32:00Z">
        <w:r w:rsidR="00AA1B5E" w:rsidRPr="00EC4739">
          <w:rPr>
            <w:color w:val="000000" w:themeColor="text1"/>
          </w:rPr>
          <w:t>6</w:t>
        </w:r>
      </w:ins>
      <w:ins w:id="692" w:author="Stephen Mwanje (Nokia)" w:date="2025-06-03T16:52:00Z" w16du:dateUtc="2025-06-03T14:52:00Z">
        <w:r w:rsidRPr="00EC4739">
          <w:rPr>
            <w:color w:val="000000" w:themeColor="text1"/>
          </w:rPr>
          <w:t xml:space="preserve">. </w:t>
        </w:r>
      </w:ins>
      <w:ins w:id="693" w:author="Stephen Mwanje (Nokia)" w:date="2025-06-03T17:06:00Z" w16du:dateUtc="2025-06-03T15:06:00Z">
        <w:r w:rsidR="00891541" w:rsidRPr="00EC4739">
          <w:rPr>
            <w:color w:val="000000" w:themeColor="text1"/>
          </w:rPr>
          <w:t>T</w:t>
        </w:r>
      </w:ins>
      <w:ins w:id="694" w:author="Stephen Mwanje (Nokia)" w:date="2025-06-03T16:52:00Z" w16du:dateUtc="2025-06-03T14:52:00Z">
        <w:r w:rsidRPr="00EC4739">
          <w:rPr>
            <w:color w:val="000000" w:themeColor="text1"/>
          </w:rPr>
          <w:t xml:space="preserve">he CCLs monitor for changes in their scope </w:t>
        </w:r>
      </w:ins>
      <w:ins w:id="695" w:author="Stephen Mwanje (Nokia)" w:date="2025-06-03T17:44:00Z" w16du:dateUtc="2025-06-03T15:44:00Z">
        <w:r w:rsidR="002B1C14" w:rsidRPr="00EC4739">
          <w:rPr>
            <w:color w:val="000000" w:themeColor="text1"/>
          </w:rPr>
          <w:t>to detect misalignments in scope</w:t>
        </w:r>
      </w:ins>
      <w:ins w:id="696" w:author="Stephen Mwanje (Nokia)" w:date="2025-06-03T16:52:00Z" w16du:dateUtc="2025-06-03T14:52:00Z">
        <w:r w:rsidRPr="00EC4739">
          <w:rPr>
            <w:color w:val="000000" w:themeColor="text1"/>
          </w:rPr>
          <w:t xml:space="preserve"> </w:t>
        </w:r>
      </w:ins>
    </w:p>
    <w:p w14:paraId="0E7E3AA3" w14:textId="74A9531E" w:rsidR="008F368A" w:rsidRPr="00EC4739" w:rsidRDefault="002B1C14" w:rsidP="00F46990">
      <w:pPr>
        <w:pStyle w:val="B1"/>
        <w:jc w:val="both"/>
        <w:rPr>
          <w:ins w:id="697" w:author="Stephen Mwanje (Nokia)" w:date="2025-06-03T16:52:00Z" w16du:dateUtc="2025-06-03T14:52:00Z"/>
          <w:color w:val="000000" w:themeColor="text1"/>
        </w:rPr>
      </w:pPr>
      <w:ins w:id="698" w:author="Stephen Mwanje (Nokia)" w:date="2025-06-03T17:44:00Z" w16du:dateUtc="2025-06-03T15:44:00Z">
        <w:r w:rsidRPr="00EC4739">
          <w:rPr>
            <w:color w:val="000000" w:themeColor="text1"/>
          </w:rPr>
          <w:t xml:space="preserve">Step </w:t>
        </w:r>
      </w:ins>
      <w:ins w:id="699" w:author="Stephen Mwanje (Nokia)" w:date="2025-06-03T18:32:00Z" w16du:dateUtc="2025-06-03T16:32:00Z">
        <w:r w:rsidR="00AA1B5E" w:rsidRPr="00EC4739">
          <w:rPr>
            <w:color w:val="000000" w:themeColor="text1"/>
          </w:rPr>
          <w:t>7</w:t>
        </w:r>
      </w:ins>
      <w:ins w:id="700" w:author="Stephen Mwanje (Nokia)" w:date="2025-06-03T17:44:00Z" w16du:dateUtc="2025-06-03T15:44:00Z">
        <w:r w:rsidRPr="00EC4739">
          <w:rPr>
            <w:color w:val="000000" w:themeColor="text1"/>
          </w:rPr>
          <w:t>. I</w:t>
        </w:r>
      </w:ins>
      <w:ins w:id="701" w:author="Stephen Mwanje (Nokia)" w:date="2025-06-03T16:52:00Z" w16du:dateUtc="2025-06-03T14:52:00Z">
        <w:r w:rsidR="008F368A" w:rsidRPr="00EC4739">
          <w:rPr>
            <w:color w:val="000000" w:themeColor="text1"/>
          </w:rPr>
          <w:t xml:space="preserve">f the scope is changed, the CCL </w:t>
        </w:r>
      </w:ins>
      <w:ins w:id="702" w:author="Stephen Mwanje (Nokia)" w:date="2025-06-03T16:55:00Z" w16du:dateUtc="2025-06-03T14:55:00Z">
        <w:r w:rsidR="00775CB3" w:rsidRPr="00EC4739">
          <w:rPr>
            <w:color w:val="000000" w:themeColor="text1"/>
          </w:rPr>
          <w:t xml:space="preserve">registers </w:t>
        </w:r>
      </w:ins>
      <w:ins w:id="703" w:author="Stephen Mwanje (Nokia)" w:date="2025-06-03T16:52:00Z" w16du:dateUtc="2025-06-03T14:52:00Z">
        <w:r w:rsidR="008F368A" w:rsidRPr="00EC4739">
          <w:rPr>
            <w:color w:val="000000" w:themeColor="text1"/>
          </w:rPr>
          <w:t xml:space="preserve">the </w:t>
        </w:r>
      </w:ins>
      <w:ins w:id="704" w:author="Stephen Mwanje (Nokia)" w:date="2025-06-03T16:55:00Z" w16du:dateUtc="2025-06-03T14:55:00Z">
        <w:r w:rsidR="00775CB3" w:rsidRPr="00EC4739">
          <w:rPr>
            <w:color w:val="000000" w:themeColor="text1"/>
          </w:rPr>
          <w:t xml:space="preserve">observed changes in the scope to the </w:t>
        </w:r>
      </w:ins>
      <w:proofErr w:type="spellStart"/>
      <w:ins w:id="705" w:author="Stephen Mwanje (Nokia)" w:date="2025-06-03T16:52:00Z" w16du:dateUtc="2025-06-03T14:52:00Z">
        <w:r w:rsidR="008F368A" w:rsidRPr="00EC4739">
          <w:rPr>
            <w:color w:val="000000" w:themeColor="text1"/>
          </w:rPr>
          <w:t>CoordinationEntity’s</w:t>
        </w:r>
        <w:proofErr w:type="spellEnd"/>
        <w:r w:rsidR="008F368A" w:rsidRPr="00EC4739">
          <w:rPr>
            <w:color w:val="000000" w:themeColor="text1"/>
          </w:rPr>
          <w:t xml:space="preserve"> scope coordination capability.</w:t>
        </w:r>
      </w:ins>
      <w:ins w:id="706" w:author="Stephen Mwanje (Nokia)" w:date="2025-06-03T16:55:00Z" w16du:dateUtc="2025-06-03T14:55:00Z">
        <w:r w:rsidR="008F368A" w:rsidRPr="00EC4739">
          <w:rPr>
            <w:color w:val="000000" w:themeColor="text1"/>
          </w:rPr>
          <w:t xml:space="preserve"> </w:t>
        </w:r>
      </w:ins>
      <w:ins w:id="707" w:author="Stephen Mwanje (Nokia)" w:date="2025-06-03T16:56:00Z" w16du:dateUtc="2025-06-03T14:56:00Z">
        <w:r w:rsidR="00775CB3" w:rsidRPr="00EC4739">
          <w:rPr>
            <w:color w:val="000000" w:themeColor="text1"/>
          </w:rPr>
          <w:t xml:space="preserve">The CCL </w:t>
        </w:r>
      </w:ins>
      <w:ins w:id="708" w:author="Stephen Mwanje (Nokia)" w:date="2025-06-03T16:57:00Z" w16du:dateUtc="2025-06-03T14:57:00Z">
        <w:r w:rsidR="00775CB3" w:rsidRPr="00EC4739">
          <w:rPr>
            <w:color w:val="000000" w:themeColor="text1"/>
          </w:rPr>
          <w:t xml:space="preserve">registers </w:t>
        </w:r>
      </w:ins>
      <w:ins w:id="709" w:author="Stephen Mwanje (Nokia)" w:date="2025-06-03T16:56:00Z" w16du:dateUtc="2025-06-03T14:56:00Z">
        <w:r w:rsidR="00775CB3" w:rsidRPr="00EC4739">
          <w:rPr>
            <w:color w:val="000000" w:themeColor="text1"/>
          </w:rPr>
          <w:t>differences between what was configured and the actual scopes e.g.</w:t>
        </w:r>
      </w:ins>
      <w:ins w:id="710" w:author="Stephen Mwanje (Nokia)" w:date="2025-06-03T16:57:00Z" w16du:dateUtc="2025-06-03T14:57:00Z">
        <w:r w:rsidR="00775CB3" w:rsidRPr="00EC4739">
          <w:rPr>
            <w:color w:val="000000" w:themeColor="text1"/>
          </w:rPr>
          <w:t>,</w:t>
        </w:r>
      </w:ins>
      <w:ins w:id="711" w:author="Stephen Mwanje (Nokia)" w:date="2025-06-03T16:56:00Z" w16du:dateUtc="2025-06-03T14:56:00Z">
        <w:r w:rsidR="00775CB3" w:rsidRPr="00EC4739">
          <w:rPr>
            <w:color w:val="000000" w:themeColor="text1"/>
          </w:rPr>
          <w:t xml:space="preserve"> if the considered scope for taking measurement data are affected by the actions of another CCL</w:t>
        </w:r>
      </w:ins>
      <w:ins w:id="712" w:author="Stephen Mwanje (Nokia)" w:date="2025-06-03T16:57:00Z" w16du:dateUtc="2025-06-03T14:57:00Z">
        <w:r w:rsidR="00775CB3" w:rsidRPr="00EC4739">
          <w:rPr>
            <w:color w:val="000000" w:themeColor="text1"/>
          </w:rPr>
          <w:t>.</w:t>
        </w:r>
      </w:ins>
      <w:ins w:id="713" w:author="Stephen Mwanje (Nokia)" w:date="2025-06-03T16:56:00Z" w16du:dateUtc="2025-06-03T14:56:00Z">
        <w:r w:rsidR="00775CB3" w:rsidRPr="00EC4739">
          <w:rPr>
            <w:color w:val="000000" w:themeColor="text1"/>
          </w:rPr>
          <w:t xml:space="preserve"> </w:t>
        </w:r>
      </w:ins>
      <w:ins w:id="714" w:author="Stephen Mwanje (Nokia)" w:date="2025-06-03T16:55:00Z" w16du:dateUtc="2025-06-03T14:55:00Z">
        <w:r w:rsidR="008F368A" w:rsidRPr="00EC4739">
          <w:rPr>
            <w:color w:val="000000" w:themeColor="text1"/>
          </w:rPr>
          <w:t xml:space="preserve">The CCL may register by writing into the </w:t>
        </w:r>
      </w:ins>
      <w:proofErr w:type="spellStart"/>
      <w:ins w:id="715" w:author="Stephen Mwanje (Nokia)" w:date="2025-06-06T16:52:00Z" w16du:dateUtc="2025-06-06T14:52:00Z">
        <w:r w:rsidR="00512890" w:rsidRPr="00EC4739">
          <w:rPr>
            <w:rFonts w:ascii="Courier New" w:hAnsi="Courier New" w:cs="Courier New"/>
            <w:bCs/>
            <w:color w:val="000000" w:themeColor="text1"/>
          </w:rPr>
          <w:t>toBeCoordinatedCCLScopes</w:t>
        </w:r>
      </w:ins>
      <w:proofErr w:type="spellEnd"/>
      <w:ins w:id="716" w:author="Stephen Mwanje (Nokia)" w:date="2025-06-06T17:23:00Z" w16du:dateUtc="2025-06-06T15:23:00Z">
        <w:r w:rsidR="00181DDE" w:rsidRPr="00EC4739">
          <w:rPr>
            <w:rFonts w:ascii="Courier New" w:hAnsi="Courier New" w:cs="Courier New"/>
            <w:bCs/>
            <w:color w:val="000000" w:themeColor="text1"/>
          </w:rPr>
          <w:t xml:space="preserve"> </w:t>
        </w:r>
      </w:ins>
      <w:ins w:id="717" w:author="Stephen Mwanje (Nokia)" w:date="2025-06-03T16:55:00Z" w16du:dateUtc="2025-06-03T14:55:00Z">
        <w:r w:rsidR="008F368A" w:rsidRPr="00EC4739">
          <w:rPr>
            <w:color w:val="000000" w:themeColor="text1"/>
          </w:rPr>
          <w:t>attribute of the CoordinationEntity.</w:t>
        </w:r>
      </w:ins>
    </w:p>
    <w:p w14:paraId="1498E437" w14:textId="4F2370D1" w:rsidR="00BC5379" w:rsidRPr="00EC4739" w:rsidRDefault="00BC5379" w:rsidP="00F46990">
      <w:pPr>
        <w:pStyle w:val="B1"/>
        <w:jc w:val="both"/>
        <w:rPr>
          <w:ins w:id="718" w:author="Stephen Mwanje (Nokia)" w:date="2025-06-03T16:39:00Z" w16du:dateUtc="2025-06-03T14:39:00Z"/>
          <w:color w:val="000000" w:themeColor="text1"/>
        </w:rPr>
      </w:pPr>
      <w:ins w:id="719" w:author="Stephen Mwanje (Nokia)" w:date="2025-06-03T16:34:00Z" w16du:dateUtc="2025-06-03T14:34:00Z">
        <w:r w:rsidRPr="00EC4739">
          <w:rPr>
            <w:color w:val="000000" w:themeColor="text1"/>
          </w:rPr>
          <w:t xml:space="preserve">Step </w:t>
        </w:r>
      </w:ins>
      <w:ins w:id="720" w:author="Stephen Mwanje (Nokia)" w:date="2025-06-03T18:32:00Z" w16du:dateUtc="2025-06-03T16:32:00Z">
        <w:r w:rsidR="00AA1B5E" w:rsidRPr="00EC4739">
          <w:rPr>
            <w:color w:val="000000" w:themeColor="text1"/>
          </w:rPr>
          <w:t>8</w:t>
        </w:r>
      </w:ins>
      <w:ins w:id="721" w:author="Stephen Mwanje (Nokia)" w:date="2025-06-03T16:34:00Z" w16du:dateUtc="2025-06-03T14:34:00Z">
        <w:r w:rsidRPr="00EC4739">
          <w:rPr>
            <w:color w:val="000000" w:themeColor="text1"/>
          </w:rPr>
          <w:t xml:space="preserve">. </w:t>
        </w:r>
      </w:ins>
      <w:ins w:id="722" w:author="Stephen Mwanje (Nokia)" w:date="2025-06-03T16:35:00Z" w16du:dateUtc="2025-06-03T14:35:00Z">
        <w:r w:rsidRPr="00EC4739">
          <w:rPr>
            <w:color w:val="000000" w:themeColor="text1"/>
          </w:rPr>
          <w:t xml:space="preserve">A registration of scope </w:t>
        </w:r>
      </w:ins>
      <w:ins w:id="723" w:author="Stephen Mwanje (Nokia)" w:date="2025-06-03T16:55:00Z" w16du:dateUtc="2025-06-03T14:55:00Z">
        <w:r w:rsidR="00775CB3" w:rsidRPr="00EC4739">
          <w:rPr>
            <w:color w:val="000000" w:themeColor="text1"/>
          </w:rPr>
          <w:t xml:space="preserve">or scope changes </w:t>
        </w:r>
      </w:ins>
      <w:ins w:id="724" w:author="Stephen Mwanje (Nokia)" w:date="2025-06-03T16:35:00Z" w16du:dateUtc="2025-06-03T14:35:00Z">
        <w:r w:rsidRPr="00EC4739">
          <w:rPr>
            <w:color w:val="000000" w:themeColor="text1"/>
          </w:rPr>
          <w:t xml:space="preserve">triggers the </w:t>
        </w:r>
      </w:ins>
      <w:ins w:id="725" w:author="Stephen Mwanje (Nokia)" w:date="2025-06-03T16:36:00Z" w16du:dateUtc="2025-06-03T14:36:00Z">
        <w:r w:rsidRPr="00EC4739">
          <w:rPr>
            <w:color w:val="000000" w:themeColor="text1"/>
          </w:rPr>
          <w:t xml:space="preserve">CoordinationEntity to evaluate if there are any </w:t>
        </w:r>
      </w:ins>
      <w:ins w:id="726" w:author="Stephen Mwanje (Nokia)" w:date="2025-06-03T16:48:00Z" w16du:dateUtc="2025-06-03T14:48:00Z">
        <w:r w:rsidR="008F368A" w:rsidRPr="00EC4739">
          <w:rPr>
            <w:color w:val="000000" w:themeColor="text1"/>
          </w:rPr>
          <w:t xml:space="preserve">potential </w:t>
        </w:r>
      </w:ins>
      <w:ins w:id="727" w:author="Stephen Mwanje (Nokia)" w:date="2025-06-03T16:36:00Z" w16du:dateUtc="2025-06-03T14:36:00Z">
        <w:r w:rsidRPr="00EC4739">
          <w:rPr>
            <w:color w:val="000000" w:themeColor="text1"/>
          </w:rPr>
          <w:t>conflicts among the registered scopes</w:t>
        </w:r>
      </w:ins>
      <w:ins w:id="728" w:author="Stephen Mwanje (Nokia)" w:date="2025-06-03T16:37:00Z" w16du:dateUtc="2025-06-03T14:37:00Z">
        <w:r w:rsidRPr="00EC4739">
          <w:rPr>
            <w:color w:val="000000" w:themeColor="text1"/>
          </w:rPr>
          <w:t xml:space="preserve">, i.e. to detect if there are CCLs with </w:t>
        </w:r>
      </w:ins>
      <w:ins w:id="729" w:author="Stephen Mwanje (Nokia)" w:date="2025-06-03T16:35:00Z" w16du:dateUtc="2025-06-03T14:35:00Z">
        <w:r w:rsidRPr="00EC4739">
          <w:rPr>
            <w:color w:val="000000" w:themeColor="text1"/>
          </w:rPr>
          <w:t xml:space="preserve">conflicts for desired impacted scopes, </w:t>
        </w:r>
      </w:ins>
      <w:ins w:id="730" w:author="Stephen Mwanje (Nokia)" w:date="2025-06-03T16:38:00Z" w16du:dateUtc="2025-06-03T14:38:00Z">
        <w:r w:rsidRPr="00EC4739">
          <w:rPr>
            <w:color w:val="000000" w:themeColor="text1"/>
          </w:rPr>
          <w:t xml:space="preserve">CCLs with conflicts for </w:t>
        </w:r>
      </w:ins>
      <w:ins w:id="731" w:author="Stephen Mwanje (Nokia)" w:date="2025-06-03T16:35:00Z" w16du:dateUtc="2025-06-03T14:35:00Z">
        <w:r w:rsidRPr="00EC4739">
          <w:rPr>
            <w:color w:val="000000" w:themeColor="text1"/>
          </w:rPr>
          <w:t xml:space="preserve">the desired outcomes on the </w:t>
        </w:r>
      </w:ins>
      <w:ins w:id="732" w:author="Stephen Mwanje (Nokia)" w:date="2025-06-03T16:38:00Z" w16du:dateUtc="2025-06-03T14:38:00Z">
        <w:r w:rsidRPr="00EC4739">
          <w:rPr>
            <w:color w:val="000000" w:themeColor="text1"/>
          </w:rPr>
          <w:t xml:space="preserve">desired </w:t>
        </w:r>
      </w:ins>
      <w:ins w:id="733" w:author="Stephen Mwanje (Nokia)" w:date="2025-06-03T16:35:00Z" w16du:dateUtc="2025-06-03T14:35:00Z">
        <w:r w:rsidRPr="00EC4739">
          <w:rPr>
            <w:color w:val="000000" w:themeColor="text1"/>
          </w:rPr>
          <w:t xml:space="preserve">impacted scopes, </w:t>
        </w:r>
      </w:ins>
      <w:ins w:id="734" w:author="Stephen Mwanje (Nokia)" w:date="2025-06-03T16:38:00Z" w16du:dateUtc="2025-06-03T14:38:00Z">
        <w:r w:rsidRPr="00EC4739">
          <w:rPr>
            <w:color w:val="000000" w:themeColor="text1"/>
          </w:rPr>
          <w:t xml:space="preserve">CCLs with </w:t>
        </w:r>
      </w:ins>
      <w:ins w:id="735" w:author="Stephen Mwanje (Nokia)" w:date="2025-06-03T16:35:00Z" w16du:dateUtc="2025-06-03T14:35:00Z">
        <w:r w:rsidRPr="00EC4739">
          <w:rPr>
            <w:color w:val="000000" w:themeColor="text1"/>
          </w:rPr>
          <w:t>cross impacts between measurement and control scopes.</w:t>
        </w:r>
      </w:ins>
    </w:p>
    <w:p w14:paraId="6C386F6A" w14:textId="712191FA" w:rsidR="008F368A" w:rsidRDefault="00BC5379" w:rsidP="00F46990">
      <w:pPr>
        <w:pStyle w:val="B1"/>
        <w:jc w:val="both"/>
        <w:rPr>
          <w:ins w:id="736" w:author="Stephen Mwanje (Nokia)" w:date="2025-06-03T18:35:00Z" w16du:dateUtc="2025-06-03T16:35:00Z"/>
        </w:rPr>
      </w:pPr>
      <w:ins w:id="737" w:author="Stephen Mwanje (Nokia)" w:date="2025-06-03T16:42:00Z" w16du:dateUtc="2025-06-03T14:42:00Z">
        <w:r w:rsidRPr="001D62ED">
          <w:t xml:space="preserve">Step </w:t>
        </w:r>
      </w:ins>
      <w:ins w:id="738" w:author="Stephen Mwanje (Nokia)" w:date="2025-06-03T18:34:00Z" w16du:dateUtc="2025-06-03T16:34:00Z">
        <w:r w:rsidR="00AA1B5E">
          <w:t>9, 10</w:t>
        </w:r>
      </w:ins>
      <w:ins w:id="739" w:author="Stephen Mwanje (Nokia)" w:date="2025-06-03T16:42:00Z" w16du:dateUtc="2025-06-03T14:42:00Z">
        <w:r w:rsidRPr="001D62ED">
          <w:t xml:space="preserve">. </w:t>
        </w:r>
        <w:r>
          <w:t xml:space="preserve">If scope conflicts </w:t>
        </w:r>
      </w:ins>
      <w:ins w:id="740" w:author="Stephen Mwanje (Nokia)" w:date="2025-06-03T16:43:00Z" w16du:dateUtc="2025-06-03T14:43:00Z">
        <w:r>
          <w:t xml:space="preserve">are </w:t>
        </w:r>
      </w:ins>
      <w:ins w:id="741" w:author="Stephen Mwanje (Nokia)" w:date="2025-06-03T16:48:00Z" w16du:dateUtc="2025-06-03T14:48:00Z">
        <w:r w:rsidR="008F368A" w:rsidRPr="007B182E">
          <w:t xml:space="preserve">potential </w:t>
        </w:r>
      </w:ins>
      <w:ins w:id="742" w:author="Stephen Mwanje (Nokia)" w:date="2025-06-03T16:43:00Z" w16du:dateUtc="2025-06-03T14:43:00Z">
        <w:r>
          <w:t xml:space="preserve">detected, </w:t>
        </w:r>
      </w:ins>
      <w:ins w:id="743" w:author="Stephen Mwanje (Nokia)" w:date="2025-06-03T16:48:00Z" w16du:dateUtc="2025-06-03T14:48:00Z">
        <w:r w:rsidR="008F368A">
          <w:t xml:space="preserve">the </w:t>
        </w:r>
        <w:r w:rsidR="008F368A" w:rsidRPr="007B182E">
          <w:t>CoordinationEntity notifies the CCLs of the potential conflicts, s</w:t>
        </w:r>
      </w:ins>
      <w:ins w:id="744" w:author="Stephen Mwanje (Nokia)" w:date="2025-06-03T16:49:00Z" w16du:dateUtc="2025-06-03T14:49:00Z">
        <w:r w:rsidR="008F368A" w:rsidRPr="007B182E">
          <w:t xml:space="preserve">o that both the </w:t>
        </w:r>
      </w:ins>
      <w:ins w:id="745" w:author="Stephen Mwanje (Nokia)" w:date="2025-06-03T16:59:00Z" w16du:dateUtc="2025-06-03T14:59:00Z">
        <w:r w:rsidR="007F58C7" w:rsidRPr="007B182E">
          <w:t>C</w:t>
        </w:r>
      </w:ins>
      <w:ins w:id="746" w:author="Stephen Mwanje (Nokia)" w:date="2025-06-03T16:49:00Z" w16du:dateUtc="2025-06-03T14:49:00Z">
        <w:r w:rsidR="008F368A" w:rsidRPr="007B182E">
          <w:t xml:space="preserve">CLs and the CoordinationEntity monitor </w:t>
        </w:r>
      </w:ins>
      <w:ins w:id="747" w:author="Stephen Mwanje (Nokia)" w:date="2025-06-03T16:59:00Z" w16du:dateUtc="2025-06-03T14:59:00Z">
        <w:r w:rsidR="007F58C7" w:rsidRPr="007B182E">
          <w:t>to</w:t>
        </w:r>
      </w:ins>
      <w:ins w:id="748" w:author="Stephen Mwanje (Nokia)" w:date="2025-06-03T16:49:00Z" w16du:dateUtc="2025-06-03T14:49:00Z">
        <w:r w:rsidR="008F368A" w:rsidRPr="007B182E">
          <w:t xml:space="preserve"> see if </w:t>
        </w:r>
      </w:ins>
      <w:ins w:id="749" w:author="Stephen Mwanje (Nokia)" w:date="2025-06-03T18:36:00Z" w16du:dateUtc="2025-06-03T16:36:00Z">
        <w:r w:rsidR="00AA1B5E" w:rsidRPr="007B182E">
          <w:t xml:space="preserve">potential scope conflicts </w:t>
        </w:r>
        <w:r w:rsidR="00AA1B5E">
          <w:t xml:space="preserve">results into </w:t>
        </w:r>
        <w:r w:rsidR="00AA1B5E" w:rsidRPr="007B182E">
          <w:t>actual conflicts</w:t>
        </w:r>
      </w:ins>
      <w:ins w:id="750" w:author="Stephen Mwanje (Nokia)" w:date="2025-06-03T18:37:00Z" w16du:dateUtc="2025-06-03T16:37:00Z">
        <w:r w:rsidR="00AA1B5E">
          <w:t>.</w:t>
        </w:r>
      </w:ins>
      <w:ins w:id="751" w:author="Stephen Mwanje (Nokia)" w:date="2025-06-03T18:36:00Z" w16du:dateUtc="2025-06-03T16:36:00Z">
        <w:r w:rsidR="00AA1B5E" w:rsidRPr="007B182E">
          <w:t xml:space="preserve"> </w:t>
        </w:r>
      </w:ins>
      <w:ins w:id="752" w:author="Stephen Mwanje (Nokia)" w:date="2025-06-03T18:13:00Z" w16du:dateUtc="2025-06-03T16:13:00Z">
        <w:r w:rsidR="00627FFE">
          <w:t xml:space="preserve">The </w:t>
        </w:r>
        <w:r w:rsidR="00627FFE" w:rsidRPr="007B182E">
          <w:t>CoordinationEntity</w:t>
        </w:r>
        <w:r w:rsidR="00627FFE">
          <w:t xml:space="preserve"> adds a new entry in the </w:t>
        </w:r>
        <w:proofErr w:type="spellStart"/>
        <w:r w:rsidR="00627FFE">
          <w:t>detected</w:t>
        </w:r>
      </w:ins>
      <w:ins w:id="753" w:author="Stephen Mwanje (Nokia)" w:date="2025-06-10T14:05:00Z" w16du:dateUtc="2025-06-10T12:05:00Z">
        <w:r w:rsidR="00352E11">
          <w:t>Sco</w:t>
        </w:r>
      </w:ins>
      <w:ins w:id="754" w:author="Stephen Mwanje (Nokia)" w:date="2025-06-10T14:06:00Z" w16du:dateUtc="2025-06-10T12:06:00Z">
        <w:r w:rsidR="00352E11">
          <w:t>pe</w:t>
        </w:r>
      </w:ins>
      <w:ins w:id="755" w:author="Stephen Mwanje (Nokia)" w:date="2025-06-03T18:13:00Z" w16du:dateUtc="2025-06-03T16:13:00Z">
        <w:r w:rsidR="00627FFE">
          <w:t>Confl</w:t>
        </w:r>
      </w:ins>
      <w:ins w:id="756" w:author="Stephen Mwanje (Nokia)" w:date="2025-06-06T17:23:00Z" w16du:dateUtc="2025-06-06T15:23:00Z">
        <w:r w:rsidR="00181DDE">
          <w:t>i</w:t>
        </w:r>
      </w:ins>
      <w:ins w:id="757" w:author="Stephen Mwanje (Nokia)" w:date="2025-06-03T18:13:00Z" w16du:dateUtc="2025-06-03T16:13:00Z">
        <w:r w:rsidR="00627FFE">
          <w:t>cts</w:t>
        </w:r>
        <w:proofErr w:type="spellEnd"/>
        <w:r w:rsidR="00627FFE">
          <w:t xml:space="preserve"> </w:t>
        </w:r>
      </w:ins>
      <w:ins w:id="758" w:author="Stephen Mwanje (Nokia)" w:date="2025-06-03T18:14:00Z" w16du:dateUtc="2025-06-03T16:14:00Z">
        <w:r w:rsidR="00627FFE">
          <w:t xml:space="preserve">list with a value of POTENTIAL_CONFLICT for the </w:t>
        </w:r>
        <w:proofErr w:type="spellStart"/>
        <w:r w:rsidR="00627FFE">
          <w:t>confl</w:t>
        </w:r>
      </w:ins>
      <w:ins w:id="759" w:author="Stephen Mwanje (Nokia)" w:date="2025-06-06T17:23:00Z" w16du:dateUtc="2025-06-06T15:23:00Z">
        <w:r w:rsidR="00181DDE">
          <w:t>i</w:t>
        </w:r>
      </w:ins>
      <w:ins w:id="760" w:author="Stephen Mwanje (Nokia)" w:date="2025-06-03T18:14:00Z" w16du:dateUtc="2025-06-03T16:14:00Z">
        <w:r w:rsidR="00627FFE">
          <w:t>ctType</w:t>
        </w:r>
        <w:proofErr w:type="spellEnd"/>
        <w:r w:rsidR="00627FFE">
          <w:t xml:space="preserve"> </w:t>
        </w:r>
      </w:ins>
      <w:ins w:id="761" w:author="Stephen Mwanje (Nokia)" w:date="2025-06-03T18:13:00Z" w16du:dateUtc="2025-06-03T16:13:00Z">
        <w:r w:rsidR="00627FFE">
          <w:t>.</w:t>
        </w:r>
      </w:ins>
    </w:p>
    <w:p w14:paraId="143695D0" w14:textId="455BCB21" w:rsidR="00AA1B5E" w:rsidRPr="007B182E" w:rsidRDefault="00AA1B5E" w:rsidP="00F46990">
      <w:pPr>
        <w:pStyle w:val="B1"/>
        <w:jc w:val="both"/>
        <w:rPr>
          <w:ins w:id="762" w:author="Stephen Mwanje (Nokia)" w:date="2025-06-03T16:50:00Z" w16du:dateUtc="2025-06-03T14:50:00Z"/>
        </w:rPr>
      </w:pPr>
      <w:ins w:id="763" w:author="Stephen Mwanje (Nokia)" w:date="2025-06-03T18:35:00Z" w16du:dateUtc="2025-06-03T16:35:00Z">
        <w:r w:rsidRPr="001D62ED">
          <w:t xml:space="preserve">Step </w:t>
        </w:r>
        <w:r>
          <w:t>11, 12</w:t>
        </w:r>
        <w:r w:rsidRPr="001D62ED">
          <w:t>.</w:t>
        </w:r>
        <w:r>
          <w:t xml:space="preserve"> </w:t>
        </w:r>
        <w:r w:rsidRPr="007B182E">
          <w:t>CCLs and the CoordinationEntity monitor to see if there are negative outcomes</w:t>
        </w:r>
      </w:ins>
      <w:ins w:id="764" w:author="Stephen Mwanje (Nokia)" w:date="2025-06-03T18:37:00Z" w16du:dateUtc="2025-06-03T16:37:00Z">
        <w:r>
          <w:t xml:space="preserve">. </w:t>
        </w:r>
        <w:r w:rsidRPr="007B182E">
          <w:t>.</w:t>
        </w:r>
        <w:r>
          <w:t xml:space="preserve"> </w:t>
        </w:r>
        <w:r w:rsidRPr="007B182E">
          <w:t xml:space="preserve">i.e., </w:t>
        </w:r>
        <w:r>
          <w:t xml:space="preserve">if there are </w:t>
        </w:r>
        <w:r w:rsidRPr="007B182E">
          <w:t>any negative outcomes</w:t>
        </w:r>
      </w:ins>
      <w:ins w:id="765" w:author="Stephen Mwanje (Nokia)" w:date="2025-06-03T18:38:00Z" w16du:dateUtc="2025-06-03T16:38:00Z">
        <w:r>
          <w:t xml:space="preserve"> since a</w:t>
        </w:r>
      </w:ins>
      <w:ins w:id="766" w:author="Stephen Mwanje (Nokia)" w:date="2025-06-03T18:37:00Z" w16du:dateUtc="2025-06-03T16:37:00Z">
        <w:r w:rsidRPr="007B182E">
          <w:t>ny potential scope conflicts are only considered actual conflicts if their use results in negative outcomes</w:t>
        </w:r>
      </w:ins>
      <w:ins w:id="767" w:author="Stephen Mwanje (Nokia)" w:date="2025-06-03T18:35:00Z" w16du:dateUtc="2025-06-03T16:35:00Z">
        <w:r>
          <w:t>.</w:t>
        </w:r>
      </w:ins>
    </w:p>
    <w:p w14:paraId="1046EB17" w14:textId="77558404" w:rsidR="00891541" w:rsidRDefault="00891541" w:rsidP="00F46990">
      <w:pPr>
        <w:pStyle w:val="B1"/>
        <w:jc w:val="both"/>
        <w:rPr>
          <w:ins w:id="768" w:author="Stephen Mwanje (Nokia)" w:date="2025-06-03T17:10:00Z" w16du:dateUtc="2025-06-03T15:10:00Z"/>
        </w:rPr>
      </w:pPr>
      <w:ins w:id="769" w:author="Stephen Mwanje (Nokia)" w:date="2025-06-03T17:10:00Z" w16du:dateUtc="2025-06-03T15:10:00Z">
        <w:r w:rsidRPr="001D62ED">
          <w:t xml:space="preserve">Step </w:t>
        </w:r>
      </w:ins>
      <w:ins w:id="770" w:author="Stephen Mwanje (Nokia)" w:date="2025-06-03T18:38:00Z" w16du:dateUtc="2025-06-03T16:38:00Z">
        <w:r w:rsidR="00AA1B5E">
          <w:t>13</w:t>
        </w:r>
      </w:ins>
      <w:ins w:id="771" w:author="Stephen Mwanje (Nokia)" w:date="2025-06-03T17:10:00Z" w16du:dateUtc="2025-06-03T15:10:00Z">
        <w:r w:rsidRPr="001D62ED">
          <w:t xml:space="preserve">. </w:t>
        </w:r>
        <w:r>
          <w:t xml:space="preserve">If </w:t>
        </w:r>
        <w:r w:rsidRPr="007B182E">
          <w:t>negative outcomes</w:t>
        </w:r>
        <w:r>
          <w:t xml:space="preserve"> are observed</w:t>
        </w:r>
      </w:ins>
      <w:ins w:id="772" w:author="Stephen Mwanje (Nokia)" w:date="2025-06-03T18:07:00Z" w16du:dateUtc="2025-06-03T16:07:00Z">
        <w:r w:rsidR="003E4162">
          <w:t xml:space="preserve"> by a CCL</w:t>
        </w:r>
      </w:ins>
      <w:ins w:id="773" w:author="Stephen Mwanje (Nokia)" w:date="2025-06-03T17:10:00Z" w16du:dateUtc="2025-06-03T15:10:00Z">
        <w:r>
          <w:t>, the CCLs notif</w:t>
        </w:r>
      </w:ins>
      <w:ins w:id="774" w:author="Stephen Mwanje (Nokia)" w:date="2025-06-03T18:07:00Z" w16du:dateUtc="2025-06-03T16:07:00Z">
        <w:r w:rsidR="003E4162">
          <w:t xml:space="preserve">ies the </w:t>
        </w:r>
        <w:r w:rsidR="003E4162" w:rsidRPr="007B182E">
          <w:t>CoordinationEntity</w:t>
        </w:r>
      </w:ins>
      <w:ins w:id="775" w:author="Stephen Mwanje (Nokia)" w:date="2025-06-03T17:10:00Z" w16du:dateUtc="2025-06-03T15:10:00Z">
        <w:r>
          <w:t xml:space="preserve"> of </w:t>
        </w:r>
      </w:ins>
      <w:ins w:id="776" w:author="Stephen Mwanje (Nokia)" w:date="2025-06-03T18:08:00Z" w16du:dateUtc="2025-06-03T16:08:00Z">
        <w:r w:rsidR="003E4162">
          <w:t xml:space="preserve">the </w:t>
        </w:r>
      </w:ins>
      <w:ins w:id="777" w:author="Stephen Mwanje (Nokia)" w:date="2025-06-03T17:10:00Z" w16du:dateUtc="2025-06-03T15:10:00Z">
        <w:r>
          <w:t>confirmed scope conflicts.</w:t>
        </w:r>
      </w:ins>
      <w:ins w:id="778" w:author="Stephen Mwanje (Nokia)" w:date="2025-06-03T18:16:00Z" w16du:dateUtc="2025-06-03T16:16:00Z">
        <w:r w:rsidR="00627FFE">
          <w:t xml:space="preserve"> The CCL updates the </w:t>
        </w:r>
        <w:proofErr w:type="spellStart"/>
        <w:r w:rsidR="00627FFE">
          <w:t>confl</w:t>
        </w:r>
      </w:ins>
      <w:ins w:id="779" w:author="Stephen Mwanje (Nokia)" w:date="2025-06-06T17:23:00Z" w16du:dateUtc="2025-06-06T15:23:00Z">
        <w:r w:rsidR="00181DDE">
          <w:t>i</w:t>
        </w:r>
      </w:ins>
      <w:ins w:id="780" w:author="Stephen Mwanje (Nokia)" w:date="2025-06-03T18:16:00Z" w16du:dateUtc="2025-06-03T16:16:00Z">
        <w:r w:rsidR="00627FFE">
          <w:t>ctType</w:t>
        </w:r>
        <w:proofErr w:type="spellEnd"/>
        <w:r w:rsidR="00627FFE">
          <w:t xml:space="preserve"> value of the </w:t>
        </w:r>
        <w:proofErr w:type="spellStart"/>
        <w:r w:rsidR="00627FFE">
          <w:t>detected</w:t>
        </w:r>
      </w:ins>
      <w:ins w:id="781" w:author="Stephen Mwanje (Nokia)" w:date="2025-06-10T14:06:00Z" w16du:dateUtc="2025-06-10T12:06:00Z">
        <w:r w:rsidR="00352E11">
          <w:t>Scope</w:t>
        </w:r>
      </w:ins>
      <w:ins w:id="782" w:author="Stephen Mwanje (Nokia)" w:date="2025-06-03T18:16:00Z" w16du:dateUtc="2025-06-03T16:16:00Z">
        <w:r w:rsidR="00627FFE">
          <w:t>Conflicts</w:t>
        </w:r>
        <w:proofErr w:type="spellEnd"/>
        <w:r w:rsidR="00627FFE">
          <w:t xml:space="preserve"> entry from potential to actual conflict.</w:t>
        </w:r>
      </w:ins>
    </w:p>
    <w:p w14:paraId="3FA1B385" w14:textId="2B4F891C" w:rsidR="003E4162" w:rsidRDefault="003E4162" w:rsidP="00F46990">
      <w:pPr>
        <w:pStyle w:val="B1"/>
        <w:jc w:val="both"/>
        <w:rPr>
          <w:ins w:id="783" w:author="Stephen Mwanje (Nokia)" w:date="2025-06-03T18:07:00Z" w16du:dateUtc="2025-06-03T16:07:00Z"/>
        </w:rPr>
      </w:pPr>
      <w:ins w:id="784" w:author="Stephen Mwanje (Nokia)" w:date="2025-06-03T18:07:00Z" w16du:dateUtc="2025-06-03T16:07:00Z">
        <w:r w:rsidRPr="001D62ED">
          <w:t xml:space="preserve">Step </w:t>
        </w:r>
      </w:ins>
      <w:ins w:id="785" w:author="Stephen Mwanje (Nokia)" w:date="2025-06-03T18:38:00Z" w16du:dateUtc="2025-06-03T16:38:00Z">
        <w:r w:rsidR="00AA1B5E">
          <w:t>1</w:t>
        </w:r>
      </w:ins>
      <w:ins w:id="786" w:author="Stephen Mwanje (Nokia)" w:date="2025-06-03T18:07:00Z" w16du:dateUtc="2025-06-03T16:07:00Z">
        <w:r>
          <w:t>4</w:t>
        </w:r>
      </w:ins>
      <w:ins w:id="787" w:author="Stephen Mwanje (Nokia)" w:date="2025-06-03T18:38:00Z" w16du:dateUtc="2025-06-03T16:38:00Z">
        <w:r w:rsidR="00AA1B5E">
          <w:t>, 15</w:t>
        </w:r>
      </w:ins>
      <w:ins w:id="788" w:author="Stephen Mwanje (Nokia)" w:date="2025-06-03T18:07:00Z" w16du:dateUtc="2025-06-03T16:07:00Z">
        <w:r w:rsidRPr="001D62ED">
          <w:t xml:space="preserve">. </w:t>
        </w:r>
      </w:ins>
      <w:ins w:id="789" w:author="Stephen Mwanje (Nokia)" w:date="2025-06-03T18:09:00Z" w16du:dateUtc="2025-06-03T16:09:00Z">
        <w:r>
          <w:t xml:space="preserve">Alternatively, if the </w:t>
        </w:r>
        <w:r w:rsidRPr="007B182E">
          <w:t>negative outcomes</w:t>
        </w:r>
        <w:r>
          <w:t xml:space="preserve"> are observed by the </w:t>
        </w:r>
      </w:ins>
      <w:ins w:id="790" w:author="Stephen Mwanje (Nokia)" w:date="2025-06-03T18:07:00Z" w16du:dateUtc="2025-06-03T16:07:00Z">
        <w:r w:rsidRPr="007B182E">
          <w:t>CoordinationEntity</w:t>
        </w:r>
      </w:ins>
      <w:ins w:id="791" w:author="Stephen Mwanje (Nokia)" w:date="2025-06-03T18:09:00Z" w16du:dateUtc="2025-06-03T16:09:00Z">
        <w:r>
          <w:t xml:space="preserve">, the </w:t>
        </w:r>
        <w:r w:rsidRPr="007B182E">
          <w:t>CoordinationEntity</w:t>
        </w:r>
      </w:ins>
      <w:ins w:id="792" w:author="Stephen Mwanje (Nokia)" w:date="2025-06-03T18:07:00Z" w16du:dateUtc="2025-06-03T16:07:00Z">
        <w:r w:rsidRPr="007B182E">
          <w:t xml:space="preserve"> </w:t>
        </w:r>
        <w:r>
          <w:t>notif</w:t>
        </w:r>
      </w:ins>
      <w:ins w:id="793" w:author="Stephen Mwanje (Nokia)" w:date="2025-06-03T18:09:00Z" w16du:dateUtc="2025-06-03T16:09:00Z">
        <w:r>
          <w:t>ies</w:t>
        </w:r>
      </w:ins>
      <w:ins w:id="794" w:author="Stephen Mwanje (Nokia)" w:date="2025-06-03T18:07:00Z" w16du:dateUtc="2025-06-03T16:07:00Z">
        <w:r>
          <w:t xml:space="preserve"> </w:t>
        </w:r>
      </w:ins>
      <w:ins w:id="795" w:author="Stephen Mwanje (Nokia)" w:date="2025-06-03T18:09:00Z" w16du:dateUtc="2025-06-03T16:09:00Z">
        <w:r>
          <w:t xml:space="preserve">all affected CCLs </w:t>
        </w:r>
      </w:ins>
      <w:ins w:id="796" w:author="Stephen Mwanje (Nokia)" w:date="2025-06-03T18:07:00Z" w16du:dateUtc="2025-06-03T16:07:00Z">
        <w:r>
          <w:t xml:space="preserve">of </w:t>
        </w:r>
      </w:ins>
      <w:ins w:id="797" w:author="Stephen Mwanje (Nokia)" w:date="2025-06-03T18:09:00Z" w16du:dateUtc="2025-06-03T16:09:00Z">
        <w:r>
          <w:t xml:space="preserve">the </w:t>
        </w:r>
      </w:ins>
      <w:ins w:id="798" w:author="Stephen Mwanje (Nokia)" w:date="2025-06-03T18:07:00Z" w16du:dateUtc="2025-06-03T16:07:00Z">
        <w:r>
          <w:t>confirmed scope conflicts.</w:t>
        </w:r>
      </w:ins>
      <w:ins w:id="799" w:author="Stephen Mwanje (Nokia)" w:date="2025-06-03T18:09:00Z" w16du:dateUtc="2025-06-03T16:09:00Z">
        <w:r w:rsidR="0009642E">
          <w:t xml:space="preserve"> </w:t>
        </w:r>
      </w:ins>
      <w:ins w:id="800" w:author="Stephen Mwanje (Nokia)" w:date="2025-06-03T18:10:00Z" w16du:dateUtc="2025-06-03T16:10:00Z">
        <w:r w:rsidR="0009642E">
          <w:t xml:space="preserve">The </w:t>
        </w:r>
        <w:proofErr w:type="spellStart"/>
        <w:r w:rsidR="0009642E" w:rsidRPr="007B182E">
          <w:t>CoordinationEntity</w:t>
        </w:r>
      </w:ins>
      <w:proofErr w:type="spellEnd"/>
      <w:ins w:id="801" w:author="Stephen Mwanje (Nokia)" w:date="2025-06-03T18:13:00Z" w16du:dateUtc="2025-06-03T16:13:00Z">
        <w:r w:rsidR="00627FFE">
          <w:t xml:space="preserve"> updates the</w:t>
        </w:r>
      </w:ins>
      <w:ins w:id="802" w:author="Stephen Mwanje (Nokia)" w:date="2025-06-03T18:10:00Z" w16du:dateUtc="2025-06-03T16:10:00Z">
        <w:r w:rsidR="0009642E">
          <w:t xml:space="preserve"> </w:t>
        </w:r>
      </w:ins>
      <w:proofErr w:type="spellStart"/>
      <w:ins w:id="803" w:author="Stephen Mwanje (Nokia)" w:date="2025-06-03T18:11:00Z" w16du:dateUtc="2025-06-03T16:11:00Z">
        <w:r w:rsidR="005E71DA">
          <w:t>confl</w:t>
        </w:r>
      </w:ins>
      <w:ins w:id="804" w:author="Stephen Mwanje (Nokia)" w:date="2025-06-06T17:23:00Z" w16du:dateUtc="2025-06-06T15:23:00Z">
        <w:r w:rsidR="00181DDE">
          <w:t>i</w:t>
        </w:r>
      </w:ins>
      <w:ins w:id="805" w:author="Stephen Mwanje (Nokia)" w:date="2025-06-03T18:11:00Z" w16du:dateUtc="2025-06-03T16:11:00Z">
        <w:r w:rsidR="005E71DA">
          <w:t>ctTy</w:t>
        </w:r>
      </w:ins>
      <w:ins w:id="806" w:author="Stephen Mwanje (Nokia)" w:date="2025-06-03T18:10:00Z" w16du:dateUtc="2025-06-03T16:10:00Z">
        <w:r w:rsidR="0009642E">
          <w:t>pe</w:t>
        </w:r>
        <w:proofErr w:type="spellEnd"/>
        <w:r w:rsidR="0009642E">
          <w:t xml:space="preserve"> value of the </w:t>
        </w:r>
        <w:proofErr w:type="spellStart"/>
        <w:r w:rsidR="0009642E">
          <w:t>detected</w:t>
        </w:r>
      </w:ins>
      <w:ins w:id="807" w:author="Stephen Mwanje (Nokia)" w:date="2025-06-10T14:06:00Z" w16du:dateUtc="2025-06-10T12:06:00Z">
        <w:r w:rsidR="00352E11">
          <w:t>Scope</w:t>
        </w:r>
      </w:ins>
      <w:ins w:id="808" w:author="Stephen Mwanje (Nokia)" w:date="2025-06-03T18:10:00Z" w16du:dateUtc="2025-06-03T16:10:00Z">
        <w:r w:rsidR="0009642E">
          <w:t>Confl</w:t>
        </w:r>
      </w:ins>
      <w:ins w:id="809" w:author="Stephen Mwanje (Nokia)" w:date="2025-06-06T17:23:00Z" w16du:dateUtc="2025-06-06T15:23:00Z">
        <w:r w:rsidR="00181DDE">
          <w:t>i</w:t>
        </w:r>
      </w:ins>
      <w:ins w:id="810" w:author="Stephen Mwanje (Nokia)" w:date="2025-06-03T18:10:00Z" w16du:dateUtc="2025-06-03T16:10:00Z">
        <w:r w:rsidR="0009642E">
          <w:t>cts</w:t>
        </w:r>
        <w:proofErr w:type="spellEnd"/>
        <w:r w:rsidR="0009642E">
          <w:t xml:space="preserve"> form potential to actual</w:t>
        </w:r>
      </w:ins>
      <w:ins w:id="811" w:author="Stephen Mwanje (Nokia)" w:date="2025-06-03T18:11:00Z" w16du:dateUtc="2025-06-03T16:11:00Z">
        <w:r w:rsidR="0009642E">
          <w:t xml:space="preserve"> conflict.</w:t>
        </w:r>
      </w:ins>
    </w:p>
    <w:p w14:paraId="1B47276B" w14:textId="622E774D" w:rsidR="00BC5379" w:rsidRPr="005A3269" w:rsidRDefault="00891541" w:rsidP="00F46990">
      <w:pPr>
        <w:pStyle w:val="B1"/>
        <w:jc w:val="both"/>
        <w:rPr>
          <w:ins w:id="812" w:author="Stephen Mwanje (Nokia)" w:date="2025-06-03T09:49:00Z" w16du:dateUtc="2025-06-03T07:49:00Z"/>
        </w:rPr>
      </w:pPr>
      <w:ins w:id="813" w:author="Stephen Mwanje (Nokia)" w:date="2025-06-03T17:10:00Z" w16du:dateUtc="2025-06-03T15:10:00Z">
        <w:r w:rsidRPr="001D62ED">
          <w:t xml:space="preserve">Step </w:t>
        </w:r>
      </w:ins>
      <w:ins w:id="814" w:author="Stephen Mwanje (Nokia)" w:date="2025-06-03T18:38:00Z" w16du:dateUtc="2025-06-03T16:38:00Z">
        <w:r w:rsidR="00AA1B5E">
          <w:t>16</w:t>
        </w:r>
      </w:ins>
      <w:ins w:id="815" w:author="Stephen Mwanje (Nokia)" w:date="2025-06-03T17:10:00Z" w16du:dateUtc="2025-06-03T15:10:00Z">
        <w:r w:rsidRPr="001D62ED">
          <w:t xml:space="preserve">. </w:t>
        </w:r>
      </w:ins>
      <w:ins w:id="816" w:author="Stephen Mwanje (Nokia)" w:date="2025-06-03T18:09:00Z" w16du:dateUtc="2025-06-03T16:09:00Z">
        <w:r w:rsidR="003E4162">
          <w:t>T</w:t>
        </w:r>
      </w:ins>
      <w:ins w:id="817" w:author="Stephen Mwanje (Nokia)" w:date="2025-06-03T17:10:00Z" w16du:dateUtc="2025-06-03T15:10:00Z">
        <w:r>
          <w:t xml:space="preserve">he </w:t>
        </w:r>
        <w:r w:rsidRPr="007B182E">
          <w:t>CoordinationEntity computes new scopes to be applied by the different CCLs. Similar to an initial assignment, the scope assignment coordination capability</w:t>
        </w:r>
        <w:r w:rsidRPr="007B182E" w:rsidDel="009A3092">
          <w:t xml:space="preserve"> </w:t>
        </w:r>
      </w:ins>
      <w:ins w:id="818" w:author="Stephen Mwanje (Nokia)" w:date="2025-06-03T17:11:00Z" w16du:dateUtc="2025-06-03T15:11:00Z">
        <w:r w:rsidRPr="007B182E">
          <w:t>a</w:t>
        </w:r>
      </w:ins>
      <w:ins w:id="819" w:author="Stephen Mwanje (Nokia)" w:date="2025-06-03T17:10:00Z" w16du:dateUtc="2025-06-03T15:10:00Z">
        <w:r w:rsidRPr="007B182E">
          <w:t xml:space="preserve">pplies the </w:t>
        </w:r>
      </w:ins>
      <w:ins w:id="820" w:author="Stephen Mwanje (Nokia)" w:date="2025-06-03T17:11:00Z" w16du:dateUtc="2025-06-03T15:11:00Z">
        <w:r w:rsidRPr="007B182E">
          <w:t xml:space="preserve">scope assignment </w:t>
        </w:r>
      </w:ins>
      <w:ins w:id="821" w:author="Stephen Mwanje (Nokia)" w:date="2025-06-03T17:10:00Z" w16du:dateUtc="2025-06-03T15:10:00Z">
        <w:r w:rsidRPr="007B182E">
          <w:t xml:space="preserve">rules </w:t>
        </w:r>
      </w:ins>
      <w:ins w:id="822" w:author="Stephen Mwanje (Nokia)" w:date="2025-06-03T17:11:00Z" w16du:dateUtc="2025-06-03T15:11:00Z">
        <w:r w:rsidRPr="007B182E">
          <w:t>to</w:t>
        </w:r>
      </w:ins>
      <w:ins w:id="823" w:author="Stephen Mwanje (Nokia)" w:date="2025-06-03T17:10:00Z" w16du:dateUtc="2025-06-03T15:10:00Z">
        <w:r w:rsidRPr="007B182E">
          <w:t xml:space="preserve"> divide the scope space into regions such that each region is matched to a CCL in a way that maximizes fulfilment of the assignment rules</w:t>
        </w:r>
      </w:ins>
      <w:ins w:id="824" w:author="Stephen Mwanje (Nokia)" w:date="2025-06-03T17:11:00Z" w16du:dateUtc="2025-06-03T15:11:00Z">
        <w:r w:rsidRPr="007B182E">
          <w:t>.</w:t>
        </w:r>
      </w:ins>
    </w:p>
    <w:p w14:paraId="2EC9D6DE" w14:textId="7B51EFA7" w:rsidR="00E47B64" w:rsidRDefault="00E47B64" w:rsidP="00F46990">
      <w:pPr>
        <w:pStyle w:val="B1"/>
        <w:jc w:val="both"/>
        <w:rPr>
          <w:ins w:id="825" w:author="Stephen Mwanje (Nokia)" w:date="2025-06-03T17:41:00Z" w16du:dateUtc="2025-06-03T15:41:00Z"/>
        </w:rPr>
      </w:pPr>
      <w:ins w:id="826" w:author="Stephen Mwanje (Nokia)" w:date="2025-06-03T17:41:00Z" w16du:dateUtc="2025-06-03T15:41:00Z">
        <w:r w:rsidRPr="001D62ED">
          <w:t xml:space="preserve">Step </w:t>
        </w:r>
      </w:ins>
      <w:ins w:id="827" w:author="Stephen Mwanje (Nokia)" w:date="2025-06-03T18:39:00Z" w16du:dateUtc="2025-06-03T16:39:00Z">
        <w:r w:rsidR="00AA1B5E">
          <w:t>17, 18</w:t>
        </w:r>
      </w:ins>
      <w:ins w:id="828" w:author="Stephen Mwanje (Nokia)" w:date="2025-06-03T17:41:00Z" w16du:dateUtc="2025-06-03T15:41:00Z">
        <w:r w:rsidRPr="001D62ED">
          <w:t xml:space="preserve">. </w:t>
        </w:r>
        <w:r>
          <w:t xml:space="preserve">If </w:t>
        </w:r>
      </w:ins>
      <w:ins w:id="829" w:author="Stephen Mwanje (Nokia)" w:date="2025-06-03T17:42:00Z" w16du:dateUtc="2025-06-03T15:42:00Z">
        <w:r w:rsidRPr="007B182E">
          <w:t xml:space="preserve">there are CCLs </w:t>
        </w:r>
      </w:ins>
      <w:ins w:id="830" w:author="Stephen Mwanje (Nokia)" w:date="2025-07-11T17:36:00Z" w16du:dateUtc="2025-07-11T15:36:00Z">
        <w:r w:rsidR="003E0712" w:rsidRPr="007B182E">
          <w:t>whose</w:t>
        </w:r>
      </w:ins>
      <w:ins w:id="831" w:author="Stephen Mwanje (Nokia)" w:date="2025-06-03T17:42:00Z" w16du:dateUtc="2025-06-03T15:42:00Z">
        <w:r w:rsidRPr="007B182E">
          <w:t xml:space="preserve"> scope should be revised</w:t>
        </w:r>
      </w:ins>
      <w:ins w:id="832" w:author="Stephen Mwanje (Nokia)" w:date="2025-06-03T17:41:00Z" w16du:dateUtc="2025-06-03T15:41:00Z">
        <w:r>
          <w:t xml:space="preserve">, the </w:t>
        </w:r>
        <w:r w:rsidRPr="007B182E">
          <w:t xml:space="preserve">CoordinationEntity </w:t>
        </w:r>
        <w:r>
          <w:t xml:space="preserve">notifies the CCLs whose scope is revised of the </w:t>
        </w:r>
      </w:ins>
      <w:ins w:id="833" w:author="Stephen Mwanje (Nokia)" w:date="2025-06-03T17:42:00Z" w16du:dateUtc="2025-06-03T15:42:00Z">
        <w:r>
          <w:t xml:space="preserve">newly computed </w:t>
        </w:r>
      </w:ins>
      <w:ins w:id="834" w:author="Stephen Mwanje (Nokia)" w:date="2025-06-03T17:41:00Z" w16du:dateUtc="2025-06-03T15:41:00Z">
        <w:r>
          <w:t>scope.</w:t>
        </w:r>
      </w:ins>
    </w:p>
    <w:p w14:paraId="76587F05" w14:textId="77777777" w:rsidR="001960FE" w:rsidRPr="001B031F" w:rsidRDefault="001960FE" w:rsidP="001960FE">
      <w:pPr>
        <w:rPr>
          <w:ins w:id="835" w:author="Stephen Mwanje (Nokia)" w:date="2025-06-03T09:49:00Z" w16du:dateUtc="2025-06-03T07:49:00Z"/>
        </w:rPr>
      </w:pPr>
    </w:p>
    <w:p w14:paraId="59759A72" w14:textId="77777777" w:rsidR="001960FE" w:rsidRDefault="001960FE" w:rsidP="001960FE">
      <w:pPr>
        <w:spacing w:after="0"/>
        <w:rPr>
          <w:ins w:id="836" w:author="Stephen Mwanje (Nokia)" w:date="2025-06-03T09:49:00Z" w16du:dateUtc="2025-06-03T07:49:00Z"/>
          <w:rFonts w:ascii="Arial" w:hAnsi="Arial"/>
          <w:sz w:val="36"/>
        </w:rPr>
      </w:pPr>
    </w:p>
    <w:p w14:paraId="1B5E2302" w14:textId="55F69EA8" w:rsidR="001960FE" w:rsidRDefault="001960FE" w:rsidP="001960FE">
      <w:pPr>
        <w:spacing w:after="0"/>
        <w:rPr>
          <w:ins w:id="837" w:author="Stephen Mwanje (Nokia)" w:date="2025-06-03T09:49:00Z" w16du:dateUtc="2025-06-03T07:49:00Z"/>
          <w:rFonts w:ascii="Arial" w:hAnsi="Arial"/>
          <w:sz w:val="36"/>
        </w:rPr>
      </w:pPr>
      <w:ins w:id="838" w:author="Stephen Mwanje (Nokia)" w:date="2025-06-03T09:49:00Z" w16du:dateUtc="2025-06-03T07:49:00Z">
        <w:r>
          <w:rPr>
            <w:rFonts w:ascii="Arial" w:hAnsi="Arial"/>
            <w:sz w:val="36"/>
          </w:rPr>
          <w:t xml:space="preserve"> </w:t>
        </w:r>
      </w:ins>
    </w:p>
    <w:p w14:paraId="4BE50C39" w14:textId="475C20D1" w:rsidR="00382B40" w:rsidRDefault="00382B40" w:rsidP="00382B4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839" w:name="_Hlk199836642"/>
      <w:r>
        <w:rPr>
          <w:rFonts w:ascii="Arial" w:hAnsi="Arial" w:cs="Arial"/>
          <w:color w:val="0000FF"/>
          <w:sz w:val="28"/>
          <w:szCs w:val="28"/>
          <w:lang w:val="en-US"/>
        </w:rPr>
        <w:t>* * * Third Change * * * *</w:t>
      </w:r>
    </w:p>
    <w:bookmarkEnd w:id="602"/>
    <w:bookmarkEnd w:id="839"/>
    <w:p w14:paraId="421CBB76" w14:textId="77777777" w:rsidR="00641E18" w:rsidRDefault="00641E18" w:rsidP="001F6C39">
      <w:pPr>
        <w:spacing w:after="0"/>
        <w:rPr>
          <w:rFonts w:ascii="Arial" w:hAnsi="Arial"/>
          <w:sz w:val="36"/>
        </w:rPr>
      </w:pPr>
    </w:p>
    <w:p w14:paraId="422ADA42" w14:textId="77777777" w:rsidR="00C765C7" w:rsidRPr="00165974" w:rsidRDefault="00C765C7" w:rsidP="00447C0B">
      <w:pPr>
        <w:pStyle w:val="PL"/>
        <w:shd w:val="clear" w:color="auto" w:fill="E7E6E6"/>
        <w:rPr>
          <w:color w:val="808080"/>
          <w:lang w:eastAsia="zh-CN"/>
        </w:rPr>
      </w:pPr>
      <w:bookmarkStart w:id="840" w:name="_Toc106098554"/>
      <w:bookmarkEnd w:id="591"/>
    </w:p>
    <w:p w14:paraId="72D2C3A6" w14:textId="4EB2EC0C" w:rsidR="008E23DD" w:rsidRDefault="008E23DD" w:rsidP="00584D4B">
      <w:pPr>
        <w:pStyle w:val="Heading1"/>
        <w:ind w:left="0" w:firstLine="0"/>
      </w:pPr>
      <w:bookmarkStart w:id="841" w:name="_Toc199342533"/>
      <w:r w:rsidRPr="004D3578">
        <w:lastRenderedPageBreak/>
        <w:t xml:space="preserve">Annex </w:t>
      </w:r>
      <w:r w:rsidR="002950B2">
        <w:t>B</w:t>
      </w:r>
      <w:r w:rsidRPr="004D3578">
        <w:t xml:space="preserve"> (informative):</w:t>
      </w:r>
      <w:r w:rsidRPr="004D3578">
        <w:br/>
      </w:r>
      <w:r>
        <w:t>UML code for procedure diagrams</w:t>
      </w:r>
      <w:bookmarkEnd w:id="841"/>
    </w:p>
    <w:p w14:paraId="451400C0" w14:textId="4965DC17" w:rsidR="00373201" w:rsidRDefault="00373201" w:rsidP="00373201">
      <w:pPr>
        <w:pStyle w:val="Heading2"/>
      </w:pPr>
      <w:bookmarkStart w:id="842" w:name="_Toc199342534"/>
      <w:r>
        <w:t>B</w:t>
      </w:r>
      <w:r w:rsidRPr="004D3578">
        <w:t>.</w:t>
      </w:r>
      <w:r w:rsidR="008324C2">
        <w:t>1</w:t>
      </w:r>
      <w:r>
        <w:tab/>
        <w:t xml:space="preserve">UML code for </w:t>
      </w:r>
      <w:r w:rsidRPr="00C90C9C">
        <w:t xml:space="preserve">CCL </w:t>
      </w:r>
      <w:r>
        <w:t>coordination procedure diagrams</w:t>
      </w:r>
      <w:bookmarkEnd w:id="842"/>
    </w:p>
    <w:p w14:paraId="1CE349D2" w14:textId="67FB608D" w:rsidR="007B5747" w:rsidRDefault="00373201"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r w:rsidR="002950B2" w:rsidRPr="00C83D4B">
        <w:t>B</w:t>
      </w:r>
      <w:r w:rsidR="007B5747" w:rsidRPr="00C83D4B">
        <w:t>.</w:t>
      </w:r>
      <w:r>
        <w:t>2</w:t>
      </w:r>
      <w:r w:rsidR="007B5747" w:rsidRPr="00C83D4B">
        <w:tab/>
        <w:t>Procedure for conditional instantiation of CCLs (Figure</w:t>
      </w:r>
      <w:r w:rsidR="007B5747" w:rsidRPr="0031242A">
        <w:t xml:space="preserve"> </w:t>
      </w:r>
      <w:r w:rsidR="007B5747">
        <w:t>7.</w:t>
      </w:r>
      <w:r w:rsidR="002B533C">
        <w:t>1</w:t>
      </w:r>
      <w:r w:rsidR="007B5747" w:rsidRPr="00F17505">
        <w:t>-1</w:t>
      </w:r>
      <w:r w:rsidR="007B5747">
        <w:t>)</w:t>
      </w:r>
    </w:p>
    <w:p w14:paraId="5693C1EC"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7D836342"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skinparam Shadowing false </w:t>
      </w:r>
    </w:p>
    <w:p w14:paraId="3483C3BA"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autonumber </w:t>
      </w:r>
    </w:p>
    <w:p w14:paraId="3DF88E03" w14:textId="77777777" w:rsidR="007B5747" w:rsidRPr="002950B2" w:rsidRDefault="007B5747" w:rsidP="002950B2">
      <w:pPr>
        <w:pStyle w:val="PL"/>
        <w:shd w:val="clear" w:color="auto" w:fill="E7E6E6"/>
        <w:rPr>
          <w:color w:val="808080"/>
          <w:lang w:eastAsia="zh-CN"/>
        </w:rPr>
      </w:pPr>
      <w:r w:rsidRPr="002950B2">
        <w:rPr>
          <w:color w:val="808080"/>
          <w:lang w:eastAsia="zh-CN"/>
        </w:rPr>
        <w:t>skinparam monochrome true</w:t>
      </w:r>
    </w:p>
    <w:p w14:paraId="036CE1F5"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consumer" as CMC</w:t>
      </w:r>
    </w:p>
    <w:p w14:paraId="032537D1"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producer" as CMP</w:t>
      </w:r>
    </w:p>
    <w:p w14:paraId="45DB0F2A" w14:textId="77777777" w:rsidR="007B5747" w:rsidRPr="002950B2" w:rsidRDefault="007B5747" w:rsidP="002950B2">
      <w:pPr>
        <w:pStyle w:val="PL"/>
        <w:shd w:val="clear" w:color="auto" w:fill="E7E6E6"/>
        <w:rPr>
          <w:color w:val="808080"/>
          <w:lang w:eastAsia="zh-CN"/>
        </w:rPr>
      </w:pPr>
      <w:r w:rsidRPr="002950B2">
        <w:rPr>
          <w:color w:val="808080"/>
          <w:lang w:eastAsia="zh-CN"/>
        </w:rPr>
        <w:t>CMC -&gt; CMP: create CCL instantiation conditions</w:t>
      </w:r>
    </w:p>
    <w:p w14:paraId="7FE1879D"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Monitor conditions defined</w:t>
      </w:r>
    </w:p>
    <w:p w14:paraId="0A1C7C36" w14:textId="77777777" w:rsidR="007B5747" w:rsidRPr="002950B2" w:rsidRDefault="007B5747"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01D5E5EF"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Notify  conditions.</w:t>
      </w:r>
    </w:p>
    <w:p w14:paraId="05E2ABCA" w14:textId="77777777" w:rsidR="007B5747" w:rsidRPr="002950B2" w:rsidRDefault="007B5747" w:rsidP="002950B2">
      <w:pPr>
        <w:pStyle w:val="PL"/>
        <w:shd w:val="clear" w:color="auto" w:fill="E7E6E6"/>
        <w:rPr>
          <w:color w:val="808080"/>
          <w:lang w:eastAsia="zh-CN"/>
        </w:rPr>
      </w:pPr>
      <w:r w:rsidRPr="002950B2">
        <w:rPr>
          <w:color w:val="808080"/>
          <w:lang w:eastAsia="zh-CN"/>
        </w:rPr>
        <w:t>@enduml</w:t>
      </w:r>
    </w:p>
    <w:p w14:paraId="63E50D12" w14:textId="31B3EF98" w:rsidR="007B5747" w:rsidRDefault="007B5747"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234A38">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62B70245" w14:textId="63AACB0D" w:rsidR="00CF65D1" w:rsidRDefault="002B533C" w:rsidP="00373201">
      <w:pPr>
        <w:pStyle w:val="Heading2"/>
      </w:pPr>
      <w:bookmarkStart w:id="843" w:name="_Toc199342535"/>
      <w:r w:rsidRPr="00373201">
        <w:t>B</w:t>
      </w:r>
      <w:r w:rsidR="00CF65D1" w:rsidRPr="00373201">
        <w:t>.</w:t>
      </w:r>
      <w:r w:rsidR="000740B1">
        <w:t>2</w:t>
      </w:r>
      <w:r w:rsidR="00CF65D1" w:rsidRPr="00373201">
        <w:tab/>
        <w:t>Procedure for conditional composition of CCLs (Figure</w:t>
      </w:r>
      <w:r w:rsidR="00CF65D1" w:rsidRPr="0031242A">
        <w:t xml:space="preserve"> </w:t>
      </w:r>
      <w:r w:rsidR="00CF65D1">
        <w:t>7.</w:t>
      </w:r>
      <w:r w:rsidR="00900BF5">
        <w:t>2</w:t>
      </w:r>
      <w:r w:rsidR="00CF65D1" w:rsidRPr="00F17505">
        <w:t>-</w:t>
      </w:r>
      <w:r w:rsidR="00900BF5">
        <w:t>1</w:t>
      </w:r>
      <w:r w:rsidR="00CF65D1">
        <w:t>)</w:t>
      </w:r>
      <w:bookmarkEnd w:id="843"/>
    </w:p>
    <w:p w14:paraId="21DEFB04"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02509C27"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skinparam Shadowing false </w:t>
      </w:r>
    </w:p>
    <w:p w14:paraId="69833385"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autonumber </w:t>
      </w:r>
    </w:p>
    <w:p w14:paraId="695C6DBA" w14:textId="77777777" w:rsidR="00CF65D1" w:rsidRPr="00234A38" w:rsidRDefault="00CF65D1" w:rsidP="00234A38">
      <w:pPr>
        <w:pStyle w:val="PL"/>
        <w:shd w:val="clear" w:color="auto" w:fill="E7E6E6"/>
        <w:rPr>
          <w:color w:val="808080"/>
          <w:lang w:eastAsia="zh-CN"/>
        </w:rPr>
      </w:pPr>
      <w:r w:rsidRPr="00234A38">
        <w:rPr>
          <w:color w:val="808080"/>
          <w:lang w:eastAsia="zh-CN"/>
        </w:rPr>
        <w:t>skinparam monochrome true</w:t>
      </w:r>
    </w:p>
    <w:p w14:paraId="19EA6572" w14:textId="77777777" w:rsidR="00CF65D1" w:rsidRPr="00234A38" w:rsidRDefault="00CF65D1" w:rsidP="00234A38">
      <w:pPr>
        <w:pStyle w:val="PL"/>
        <w:shd w:val="clear" w:color="auto" w:fill="E7E6E6"/>
        <w:rPr>
          <w:color w:val="808080"/>
          <w:lang w:eastAsia="zh-CN"/>
        </w:rPr>
      </w:pPr>
    </w:p>
    <w:p w14:paraId="504276F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consumer" as MNSCS</w:t>
      </w:r>
    </w:p>
    <w:p w14:paraId="20DAD68C"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producer" as MNSPD</w:t>
      </w:r>
    </w:p>
    <w:p w14:paraId="0665732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"Management functions" as MNFs</w:t>
      </w:r>
    </w:p>
    <w:p w14:paraId="7CFF8524" w14:textId="77777777" w:rsidR="00CF65D1" w:rsidRPr="00234A38" w:rsidRDefault="00CF65D1" w:rsidP="00234A38">
      <w:pPr>
        <w:pStyle w:val="PL"/>
        <w:shd w:val="clear" w:color="auto" w:fill="E7E6E6"/>
        <w:rPr>
          <w:color w:val="808080"/>
          <w:lang w:eastAsia="zh-CN"/>
        </w:rPr>
      </w:pPr>
    </w:p>
    <w:p w14:paraId="71A3BE72"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31CE0BBC"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8A4E990"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79A110FA"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33153497"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F8F62BD"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4ACBDD5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09F7A6BB" w14:textId="77777777" w:rsidR="00CF65D1" w:rsidRPr="00234A38" w:rsidRDefault="00CF65D1" w:rsidP="00234A38">
      <w:pPr>
        <w:pStyle w:val="PL"/>
        <w:shd w:val="clear" w:color="auto" w:fill="E7E6E6"/>
        <w:rPr>
          <w:color w:val="808080"/>
          <w:lang w:eastAsia="zh-CN"/>
        </w:rPr>
      </w:pPr>
    </w:p>
    <w:p w14:paraId="08A7A9F3" w14:textId="2A3CACD5" w:rsidR="00CF65D1" w:rsidRDefault="00CF65D1" w:rsidP="00234A38">
      <w:pPr>
        <w:pStyle w:val="PL"/>
        <w:shd w:val="clear" w:color="auto" w:fill="E7E6E6"/>
        <w:rPr>
          <w:lang w:eastAsia="zh-CN"/>
        </w:rPr>
      </w:pPr>
      <w:r w:rsidRPr="00234A38">
        <w:rPr>
          <w:color w:val="808080"/>
          <w:lang w:eastAsia="zh-CN"/>
        </w:rPr>
        <w:t>@enduml</w:t>
      </w:r>
    </w:p>
    <w:p w14:paraId="232F74D2" w14:textId="64F71864" w:rsidR="00CF65D1" w:rsidRDefault="00CF65D1"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900BF5">
        <w:rPr>
          <w:rFonts w:ascii="Arial" w:hAnsi="Arial"/>
          <w:b/>
          <w:lang w:eastAsia="zh-CN"/>
        </w:rPr>
        <w:t>2</w:t>
      </w:r>
      <w:r w:rsidRPr="00DF42B1">
        <w:rPr>
          <w:rFonts w:ascii="Arial" w:hAnsi="Arial"/>
          <w:b/>
          <w:lang w:eastAsia="zh-CN"/>
        </w:rPr>
        <w:t>-</w:t>
      </w:r>
      <w:r w:rsidR="00900BF5">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65334E35" w14:textId="77777777" w:rsidR="007B5747" w:rsidRDefault="007B5747" w:rsidP="007B5747"/>
    <w:p w14:paraId="548C53DF" w14:textId="6FBF1846" w:rsidR="008E23DD" w:rsidRDefault="008E23DD" w:rsidP="008E23DD"/>
    <w:p w14:paraId="088CBB79" w14:textId="11132BE5" w:rsidR="00D06181" w:rsidRPr="000740B1" w:rsidRDefault="00373201" w:rsidP="00D06181">
      <w:pPr>
        <w:pStyle w:val="Heading2"/>
      </w:pPr>
      <w:bookmarkStart w:id="844" w:name="_Toc199342536"/>
      <w:r w:rsidRPr="000740B1">
        <w:t>B.</w:t>
      </w:r>
      <w:r w:rsidR="000740B1" w:rsidRPr="000740B1">
        <w:t>3</w:t>
      </w:r>
      <w:r w:rsidR="00D06181" w:rsidRPr="000740B1">
        <w:tab/>
        <w:t>CCL decision escalation procedure (Figure 7.</w:t>
      </w:r>
      <w:r w:rsidR="005600B9" w:rsidRPr="000740B1">
        <w:t>4</w:t>
      </w:r>
      <w:r w:rsidR="00D06181" w:rsidRPr="000740B1">
        <w:t>-1)</w:t>
      </w:r>
      <w:bookmarkEnd w:id="844"/>
    </w:p>
    <w:p w14:paraId="267A6DE0" w14:textId="1AA15D28" w:rsidR="008E23DD" w:rsidRPr="001A50C5" w:rsidRDefault="000C2324" w:rsidP="001A50C5">
      <w:pPr>
        <w:pStyle w:val="PL"/>
        <w:shd w:val="clear" w:color="auto" w:fill="E7E6E6"/>
        <w:rPr>
          <w:color w:val="808080"/>
          <w:lang w:eastAsia="zh-CN"/>
        </w:rPr>
      </w:pPr>
      <w:r w:rsidRPr="001A50C5">
        <w:rPr>
          <w:color w:val="808080"/>
          <w:lang w:eastAsia="zh-CN"/>
        </w:rPr>
        <w:t>B</w:t>
      </w:r>
      <w:r w:rsidR="008E23DD" w:rsidRPr="001A50C5">
        <w:rPr>
          <w:color w:val="808080"/>
          <w:lang w:eastAsia="zh-CN"/>
        </w:rPr>
        <w:t>.</w:t>
      </w:r>
      <w:r w:rsidRPr="001A50C5">
        <w:rPr>
          <w:color w:val="808080"/>
          <w:lang w:eastAsia="zh-CN"/>
        </w:rPr>
        <w:t>2</w:t>
      </w:r>
      <w:r w:rsidR="008E23DD" w:rsidRPr="001A50C5">
        <w:rPr>
          <w:color w:val="808080"/>
          <w:lang w:eastAsia="zh-CN"/>
        </w:rPr>
        <w:t>.1</w:t>
      </w:r>
      <w:r w:rsidR="008E23DD" w:rsidRPr="001A50C5">
        <w:rPr>
          <w:color w:val="808080"/>
          <w:lang w:eastAsia="zh-CN"/>
        </w:rPr>
        <w:tab/>
        <w:t>CCL decision escalation procedure (Figure 7.A-1)</w:t>
      </w:r>
    </w:p>
    <w:p w14:paraId="41D5F860" w14:textId="77777777" w:rsidR="008E23DD" w:rsidRPr="001A50C5" w:rsidRDefault="008E23DD"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8A65816"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skinparam Shadowing false </w:t>
      </w:r>
    </w:p>
    <w:p w14:paraId="308E1C55"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autonumber </w:t>
      </w:r>
    </w:p>
    <w:p w14:paraId="56E1C8A3" w14:textId="77777777" w:rsidR="008E23DD" w:rsidRPr="001A50C5" w:rsidRDefault="008E23DD" w:rsidP="001A50C5">
      <w:pPr>
        <w:pStyle w:val="PL"/>
        <w:shd w:val="clear" w:color="auto" w:fill="E7E6E6"/>
        <w:rPr>
          <w:color w:val="808080"/>
          <w:lang w:eastAsia="zh-CN"/>
        </w:rPr>
      </w:pPr>
      <w:r w:rsidRPr="001A50C5">
        <w:rPr>
          <w:color w:val="808080"/>
          <w:lang w:eastAsia="zh-CN"/>
        </w:rPr>
        <w:t>skinparam monochrome true</w:t>
      </w:r>
    </w:p>
    <w:p w14:paraId="2EDAF44D" w14:textId="77777777" w:rsidR="008E23DD" w:rsidRPr="001A50C5" w:rsidRDefault="008E23DD" w:rsidP="001A50C5">
      <w:pPr>
        <w:pStyle w:val="PL"/>
        <w:shd w:val="clear" w:color="auto" w:fill="E7E6E6"/>
        <w:rPr>
          <w:color w:val="808080"/>
          <w:lang w:eastAsia="zh-CN"/>
        </w:rPr>
      </w:pPr>
    </w:p>
    <w:p w14:paraId="20DAF4B5"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MnS Consumer" as MNSCS</w:t>
      </w:r>
    </w:p>
    <w:p w14:paraId="0AEA8937"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(Escalator CCL)" as ESCCL</w:t>
      </w:r>
    </w:p>
    <w:p w14:paraId="629EC511"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7FFAFEF4" w14:textId="77777777" w:rsidR="008E23DD" w:rsidRPr="001A50C5" w:rsidRDefault="008E23DD" w:rsidP="001A50C5">
      <w:pPr>
        <w:pStyle w:val="PL"/>
        <w:shd w:val="clear" w:color="auto" w:fill="E7E6E6"/>
        <w:rPr>
          <w:color w:val="808080"/>
          <w:lang w:eastAsia="zh-CN"/>
        </w:rPr>
      </w:pPr>
    </w:p>
    <w:p w14:paraId="5B13D86A" w14:textId="77777777" w:rsidR="008E23DD" w:rsidRPr="001A50C5" w:rsidRDefault="008E23DD"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23624B6D" w14:textId="77777777" w:rsidR="008E23DD" w:rsidRPr="001A50C5" w:rsidRDefault="008E23DD" w:rsidP="001A50C5">
      <w:pPr>
        <w:pStyle w:val="PL"/>
        <w:shd w:val="clear" w:color="auto" w:fill="E7E6E6"/>
        <w:rPr>
          <w:color w:val="808080"/>
          <w:lang w:eastAsia="zh-CN"/>
        </w:rPr>
      </w:pPr>
    </w:p>
    <w:p w14:paraId="0CF4642D"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16B3C214"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Note over MNSCS,ESCCL: Trigger CCL execution </w:t>
      </w:r>
    </w:p>
    <w:p w14:paraId="092947CB"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Derive analysis and decision for a scenario</w:t>
      </w:r>
    </w:p>
    <w:p w14:paraId="0FB3F803" w14:textId="77777777" w:rsidR="008E23DD" w:rsidRPr="001A50C5" w:rsidRDefault="008E23DD" w:rsidP="001A50C5">
      <w:pPr>
        <w:pStyle w:val="PL"/>
        <w:shd w:val="clear" w:color="auto" w:fill="E7E6E6"/>
        <w:rPr>
          <w:color w:val="808080"/>
          <w:lang w:eastAsia="zh-CN"/>
        </w:rPr>
      </w:pPr>
      <w:r w:rsidRPr="001A50C5">
        <w:rPr>
          <w:color w:val="808080"/>
          <w:lang w:eastAsia="zh-CN"/>
        </w:rPr>
        <w:lastRenderedPageBreak/>
        <w:t>ESCCL -&gt; ESCCL: detect need to escalate the scenario</w:t>
      </w:r>
    </w:p>
    <w:p w14:paraId="063E4696" w14:textId="77777777" w:rsidR="008E23DD" w:rsidRPr="001A50C5" w:rsidRDefault="008E23DD" w:rsidP="001A50C5">
      <w:pPr>
        <w:pStyle w:val="PL"/>
        <w:shd w:val="clear" w:color="auto" w:fill="E7E6E6"/>
        <w:rPr>
          <w:color w:val="808080"/>
          <w:lang w:eastAsia="zh-CN"/>
        </w:rPr>
      </w:pPr>
    </w:p>
    <w:p w14:paraId="1E26A48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ESCRP: Request escalation for the scenario</w:t>
      </w:r>
    </w:p>
    <w:p w14:paraId="4B81FC06"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54AE4221" w14:textId="77777777" w:rsidR="008E23DD" w:rsidRPr="001A50C5" w:rsidRDefault="008E23DD" w:rsidP="001A50C5">
      <w:pPr>
        <w:pStyle w:val="PL"/>
        <w:shd w:val="clear" w:color="auto" w:fill="E7E6E6"/>
        <w:rPr>
          <w:color w:val="808080"/>
          <w:lang w:eastAsia="zh-CN"/>
        </w:rPr>
      </w:pPr>
    </w:p>
    <w:p w14:paraId="3C2BBE8F"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53A543B"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 xml:space="preserve">-&gt; ESCRP: Derive analysis and decision\n for </w:t>
      </w:r>
      <w:proofErr w:type="gramStart"/>
      <w:r w:rsidRPr="001A50C5">
        <w:rPr>
          <w:color w:val="808080"/>
          <w:lang w:eastAsia="zh-CN"/>
        </w:rPr>
        <w:t>a</w:t>
      </w:r>
      <w:proofErr w:type="gramEnd"/>
      <w:r w:rsidRPr="001A50C5">
        <w:rPr>
          <w:color w:val="808080"/>
          <w:lang w:eastAsia="zh-CN"/>
        </w:rPr>
        <w:t xml:space="preserve"> escalated scenario</w:t>
      </w:r>
    </w:p>
    <w:p w14:paraId="59BE44EE"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73675512" w14:textId="77777777" w:rsidR="008E23DD" w:rsidRPr="001A50C5" w:rsidRDefault="008E23DD" w:rsidP="001A50C5">
      <w:pPr>
        <w:pStyle w:val="PL"/>
        <w:shd w:val="clear" w:color="auto" w:fill="E7E6E6"/>
        <w:rPr>
          <w:color w:val="808080"/>
          <w:lang w:eastAsia="zh-CN"/>
        </w:rPr>
      </w:pPr>
    </w:p>
    <w:p w14:paraId="5E3781FB" w14:textId="77777777" w:rsidR="008E23DD" w:rsidRPr="001A50C5" w:rsidRDefault="008E23DD" w:rsidP="001A50C5">
      <w:pPr>
        <w:pStyle w:val="PL"/>
        <w:shd w:val="clear" w:color="auto" w:fill="E7E6E6"/>
        <w:rPr>
          <w:color w:val="808080"/>
          <w:lang w:eastAsia="zh-CN"/>
        </w:rPr>
      </w:pPr>
      <w:r w:rsidRPr="001A50C5">
        <w:rPr>
          <w:color w:val="808080"/>
          <w:lang w:eastAsia="zh-CN"/>
        </w:rPr>
        <w:t>@enduml</w:t>
      </w:r>
    </w:p>
    <w:p w14:paraId="12827080" w14:textId="77777777" w:rsidR="008E23DD" w:rsidRDefault="008E23DD" w:rsidP="008E23DD">
      <w:pPr>
        <w:jc w:val="center"/>
        <w:rPr>
          <w:rFonts w:ascii="Arial" w:hAnsi="Arial"/>
          <w:b/>
          <w:lang w:eastAsia="zh-CN"/>
        </w:rPr>
      </w:pPr>
    </w:p>
    <w:p w14:paraId="31228AB5" w14:textId="3B7F874C" w:rsidR="008E23DD" w:rsidRDefault="008E23DD"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005600B9">
        <w:rPr>
          <w:rFonts w:ascii="Arial" w:hAnsi="Arial"/>
          <w:b/>
          <w:lang w:eastAsia="zh-CN"/>
        </w:rPr>
        <w:t>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5036265C" w14:textId="77777777" w:rsidR="00447C0B" w:rsidRDefault="00447C0B" w:rsidP="001F6C39">
      <w:pPr>
        <w:jc w:val="center"/>
      </w:pPr>
    </w:p>
    <w:p w14:paraId="320F7636" w14:textId="2F4D93E5" w:rsidR="00EB788A" w:rsidRPr="00D06181" w:rsidRDefault="00373201" w:rsidP="00EB788A">
      <w:pPr>
        <w:pStyle w:val="Heading2"/>
        <w:rPr>
          <w:sz w:val="28"/>
        </w:rPr>
      </w:pPr>
      <w:bookmarkStart w:id="845" w:name="_Toc199342537"/>
      <w:r>
        <w:rPr>
          <w:sz w:val="28"/>
        </w:rPr>
        <w:t>B.</w:t>
      </w:r>
      <w:r w:rsidR="000740B1">
        <w:rPr>
          <w:sz w:val="28"/>
        </w:rPr>
        <w:t>4</w:t>
      </w:r>
      <w:r w:rsidR="00EB788A" w:rsidRPr="00D06181">
        <w:rPr>
          <w:sz w:val="28"/>
        </w:rPr>
        <w:tab/>
        <w:t>CCL-impact assessment and metric conflicts resolution on unknown or unbounded impact-scope (Figure 7.</w:t>
      </w:r>
      <w:r w:rsidR="005600B9">
        <w:rPr>
          <w:sz w:val="28"/>
        </w:rPr>
        <w:t>5</w:t>
      </w:r>
      <w:r w:rsidR="00EB788A" w:rsidRPr="00D06181">
        <w:rPr>
          <w:sz w:val="28"/>
        </w:rPr>
        <w:t>-1)</w:t>
      </w:r>
      <w:bookmarkEnd w:id="845"/>
    </w:p>
    <w:p w14:paraId="1636C7AB" w14:textId="77777777" w:rsidR="00EB788A" w:rsidRPr="001A50C5" w:rsidRDefault="00EB788A"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4E969AA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skinparam Shadowing false </w:t>
      </w:r>
    </w:p>
    <w:p w14:paraId="02B6CC1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autonumber </w:t>
      </w:r>
    </w:p>
    <w:p w14:paraId="39C11BCC" w14:textId="77777777" w:rsidR="00EB788A" w:rsidRPr="001A50C5" w:rsidRDefault="00EB788A" w:rsidP="001A50C5">
      <w:pPr>
        <w:pStyle w:val="PL"/>
        <w:shd w:val="clear" w:color="auto" w:fill="E7E6E6"/>
        <w:rPr>
          <w:color w:val="808080"/>
          <w:lang w:eastAsia="zh-CN"/>
        </w:rPr>
      </w:pPr>
      <w:r w:rsidRPr="001A50C5">
        <w:rPr>
          <w:color w:val="808080"/>
          <w:lang w:eastAsia="zh-CN"/>
        </w:rPr>
        <w:t>skinparam monochrome true</w:t>
      </w:r>
    </w:p>
    <w:p w14:paraId="405441D8" w14:textId="77777777" w:rsidR="00EB788A" w:rsidRPr="001A50C5" w:rsidRDefault="00EB788A" w:rsidP="001A50C5">
      <w:pPr>
        <w:pStyle w:val="PL"/>
        <w:shd w:val="clear" w:color="auto" w:fill="E7E6E6"/>
        <w:rPr>
          <w:color w:val="808080"/>
          <w:lang w:eastAsia="zh-CN"/>
        </w:rPr>
      </w:pPr>
    </w:p>
    <w:p w14:paraId="7B6ED90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6689C2E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4E07096F"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7F01C84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"Network" as Net </w:t>
      </w:r>
    </w:p>
    <w:p w14:paraId="026D4DA6" w14:textId="77777777" w:rsidR="00EB788A" w:rsidRPr="001A50C5" w:rsidRDefault="00EB788A" w:rsidP="001A50C5">
      <w:pPr>
        <w:pStyle w:val="PL"/>
        <w:shd w:val="clear" w:color="auto" w:fill="E7E6E6"/>
        <w:rPr>
          <w:color w:val="808080"/>
          <w:lang w:eastAsia="zh-CN"/>
        </w:rPr>
      </w:pPr>
    </w:p>
    <w:p w14:paraId="3648848A" w14:textId="77777777" w:rsidR="00EB788A" w:rsidRPr="001A50C5" w:rsidRDefault="00EB788A"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1711748F" w14:textId="77777777" w:rsidR="00EB788A" w:rsidRPr="001A50C5" w:rsidRDefault="00EB788A" w:rsidP="001A50C5">
      <w:pPr>
        <w:pStyle w:val="PL"/>
        <w:shd w:val="clear" w:color="auto" w:fill="E7E6E6"/>
        <w:rPr>
          <w:color w:val="808080"/>
          <w:lang w:eastAsia="zh-CN"/>
        </w:rPr>
      </w:pPr>
    </w:p>
    <w:p w14:paraId="13B154F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143D81" w14:textId="77777777" w:rsidR="00EB788A" w:rsidRPr="001A50C5" w:rsidRDefault="00EB788A" w:rsidP="001A50C5">
      <w:pPr>
        <w:pStyle w:val="PL"/>
        <w:shd w:val="clear" w:color="auto" w:fill="E7E6E6"/>
        <w:rPr>
          <w:color w:val="808080"/>
          <w:lang w:eastAsia="zh-CN"/>
        </w:rPr>
      </w:pPr>
    </w:p>
    <w:p w14:paraId="448827D3" w14:textId="77777777" w:rsidR="00EB788A" w:rsidRPr="001A50C5" w:rsidRDefault="00EB788A" w:rsidP="001A50C5">
      <w:pPr>
        <w:pStyle w:val="PL"/>
        <w:shd w:val="clear" w:color="auto" w:fill="E7E6E6"/>
        <w:rPr>
          <w:color w:val="808080"/>
          <w:lang w:eastAsia="zh-CN"/>
        </w:rPr>
      </w:pPr>
      <w:r w:rsidRPr="001A50C5">
        <w:rPr>
          <w:color w:val="808080"/>
          <w:lang w:eastAsia="zh-CN"/>
        </w:rPr>
        <w:t>CL1 -&gt; Net: execute derived action plan A</w:t>
      </w:r>
    </w:p>
    <w:p w14:paraId="366C98B4" w14:textId="77777777" w:rsidR="00EB788A" w:rsidRPr="001A50C5" w:rsidRDefault="00EB788A" w:rsidP="001A50C5">
      <w:pPr>
        <w:pStyle w:val="PL"/>
        <w:shd w:val="clear" w:color="auto" w:fill="E7E6E6"/>
        <w:rPr>
          <w:color w:val="808080"/>
          <w:lang w:eastAsia="zh-CN"/>
        </w:rPr>
      </w:pPr>
    </w:p>
    <w:p w14:paraId="7F2AFD11" w14:textId="77777777" w:rsidR="00EB788A" w:rsidRPr="001A50C5" w:rsidRDefault="00EB788A"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2F3B608D" w14:textId="77777777" w:rsidR="00EB788A" w:rsidRPr="001A50C5" w:rsidRDefault="00EB788A"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13F3BFF1" w14:textId="77777777" w:rsidR="00EB788A" w:rsidRPr="001A50C5" w:rsidRDefault="00EB788A" w:rsidP="001A50C5">
      <w:pPr>
        <w:pStyle w:val="PL"/>
        <w:shd w:val="clear" w:color="auto" w:fill="E7E6E6"/>
        <w:rPr>
          <w:color w:val="808080"/>
          <w:lang w:eastAsia="zh-CN"/>
        </w:rPr>
      </w:pPr>
    </w:p>
    <w:p w14:paraId="0917354E"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5A64A004" w14:textId="77777777" w:rsidR="00EB788A" w:rsidRPr="001A50C5" w:rsidRDefault="00EB788A" w:rsidP="001A50C5">
      <w:pPr>
        <w:pStyle w:val="PL"/>
        <w:shd w:val="clear" w:color="auto" w:fill="E7E6E6"/>
        <w:rPr>
          <w:color w:val="808080"/>
          <w:lang w:eastAsia="zh-CN"/>
        </w:rPr>
      </w:pPr>
      <w:r w:rsidRPr="001A50C5">
        <w:rPr>
          <w:color w:val="808080"/>
          <w:lang w:eastAsia="zh-CN"/>
        </w:rPr>
        <w:t>CL2 -&gt; xCL: notify impact of action plan A on other CCLs</w:t>
      </w:r>
    </w:p>
    <w:p w14:paraId="615B9982" w14:textId="77777777" w:rsidR="00EB788A" w:rsidRPr="001A50C5" w:rsidRDefault="00EB788A" w:rsidP="001A50C5">
      <w:pPr>
        <w:pStyle w:val="PL"/>
        <w:shd w:val="clear" w:color="auto" w:fill="E7E6E6"/>
        <w:rPr>
          <w:color w:val="808080"/>
          <w:lang w:eastAsia="zh-CN"/>
        </w:rPr>
      </w:pPr>
    </w:p>
    <w:p w14:paraId="121D0B3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xCL -&gt; xCL: compute aggregate AQI\n as aggregate impact on\n all </w:t>
      </w:r>
      <w:proofErr w:type="spellStart"/>
      <w:r w:rsidRPr="001A50C5">
        <w:rPr>
          <w:color w:val="808080"/>
          <w:lang w:eastAsia="zh-CN"/>
        </w:rPr>
        <w:t>affetced</w:t>
      </w:r>
      <w:proofErr w:type="spellEnd"/>
      <w:r w:rsidRPr="001A50C5">
        <w:rPr>
          <w:color w:val="808080"/>
          <w:lang w:eastAsia="zh-CN"/>
        </w:rPr>
        <w:t xml:space="preserve"> entities </w:t>
      </w:r>
    </w:p>
    <w:p w14:paraId="7F42E6AF" w14:textId="77777777" w:rsidR="00EB788A" w:rsidRPr="001A50C5" w:rsidRDefault="00EB788A"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4498B4E5" w14:textId="77777777" w:rsidR="00EB788A" w:rsidRPr="001A50C5" w:rsidRDefault="00EB788A" w:rsidP="001A50C5">
      <w:pPr>
        <w:pStyle w:val="PL"/>
        <w:shd w:val="clear" w:color="auto" w:fill="E7E6E6"/>
        <w:rPr>
          <w:color w:val="808080"/>
          <w:lang w:eastAsia="zh-CN"/>
        </w:rPr>
      </w:pPr>
    </w:p>
    <w:p w14:paraId="31608FA2"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6072F68B"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35691148"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1AC8C862" w14:textId="77777777" w:rsidR="00EB788A" w:rsidRPr="001A50C5" w:rsidRDefault="00EB788A" w:rsidP="001A50C5">
      <w:pPr>
        <w:pStyle w:val="PL"/>
        <w:shd w:val="clear" w:color="auto" w:fill="E7E6E6"/>
        <w:rPr>
          <w:color w:val="808080"/>
          <w:lang w:eastAsia="zh-CN"/>
        </w:rPr>
      </w:pPr>
    </w:p>
    <w:p w14:paraId="23BC072F"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7F6C56A9"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7A458142"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577CC885" w14:textId="77777777" w:rsidR="00EB788A" w:rsidRPr="001A50C5" w:rsidRDefault="00EB788A" w:rsidP="001A50C5">
      <w:pPr>
        <w:pStyle w:val="PL"/>
        <w:shd w:val="clear" w:color="auto" w:fill="E7E6E6"/>
        <w:rPr>
          <w:color w:val="808080"/>
          <w:lang w:eastAsia="zh-CN"/>
        </w:rPr>
      </w:pPr>
      <w:r w:rsidRPr="001A50C5">
        <w:rPr>
          <w:color w:val="808080"/>
          <w:lang w:eastAsia="zh-CN"/>
        </w:rPr>
        <w:t>@enduml</w:t>
      </w:r>
    </w:p>
    <w:p w14:paraId="3CC78CB1" w14:textId="5312F86B" w:rsidR="005600B9" w:rsidRDefault="005600B9"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44046169" w14:textId="77777777" w:rsidR="00EB788A" w:rsidRDefault="00EB788A" w:rsidP="001F6C39">
      <w:pPr>
        <w:jc w:val="center"/>
        <w:rPr>
          <w:ins w:id="846" w:author="Stephen Mwanje (Nokia)" w:date="2025-06-03T17:28:00Z" w16du:dateUtc="2025-06-03T15:28:00Z"/>
        </w:rPr>
      </w:pPr>
    </w:p>
    <w:p w14:paraId="676D480E" w14:textId="0423C0F9" w:rsidR="0009157E" w:rsidRPr="00667832" w:rsidRDefault="00667832" w:rsidP="0009157E">
      <w:pPr>
        <w:pStyle w:val="Heading2"/>
        <w:rPr>
          <w:ins w:id="847" w:author="Stephen Mwanje (Nokia)" w:date="2025-06-03T17:28:00Z" w16du:dateUtc="2025-06-03T15:28:00Z"/>
          <w:sz w:val="28"/>
        </w:rPr>
      </w:pPr>
      <w:ins w:id="848" w:author="Stephen Mwanje (Nokia)" w:date="2025-06-03T18:41:00Z" w16du:dateUtc="2025-06-03T16:41:00Z">
        <w:r>
          <w:rPr>
            <w:sz w:val="28"/>
          </w:rPr>
          <w:t>B.</w:t>
        </w:r>
      </w:ins>
      <w:ins w:id="849" w:author="Stephen Mwanje (Nokia)" w:date="2025-06-03T18:45:00Z" w16du:dateUtc="2025-06-03T16:45:00Z">
        <w:r w:rsidR="006004AC">
          <w:rPr>
            <w:sz w:val="28"/>
          </w:rPr>
          <w:t>A</w:t>
        </w:r>
      </w:ins>
      <w:ins w:id="850" w:author="Stephen Mwanje (Nokia)" w:date="2025-06-03T18:41:00Z" w16du:dateUtc="2025-06-03T16:41:00Z">
        <w:r w:rsidRPr="00D06181">
          <w:rPr>
            <w:sz w:val="28"/>
          </w:rPr>
          <w:tab/>
        </w:r>
      </w:ins>
      <w:ins w:id="851" w:author="Stephen Mwanje (Nokia)" w:date="2025-06-03T17:28:00Z" w16du:dateUtc="2025-06-03T15:28:00Z">
        <w:r w:rsidR="0009157E" w:rsidRPr="00667832">
          <w:rPr>
            <w:sz w:val="28"/>
          </w:rPr>
          <w:t>CCL</w:t>
        </w:r>
      </w:ins>
      <w:ins w:id="852" w:author="Stephen Mwanje (Nokia)" w:date="2025-06-04T13:11:00Z" w16du:dateUtc="2025-06-04T11:11:00Z">
        <w:r w:rsidR="003E3A06">
          <w:rPr>
            <w:sz w:val="28"/>
          </w:rPr>
          <w:t xml:space="preserve"> </w:t>
        </w:r>
      </w:ins>
      <w:ins w:id="853" w:author="Stephen Mwanje (Nokia)" w:date="2025-06-03T17:28:00Z" w16du:dateUtc="2025-06-03T15:28:00Z">
        <w:r w:rsidR="0009157E" w:rsidRPr="00667832">
          <w:rPr>
            <w:sz w:val="28"/>
          </w:rPr>
          <w:t xml:space="preserve">Scope conflicts avoidance, detection and resolution </w:t>
        </w:r>
      </w:ins>
      <w:ins w:id="854" w:author="Stephen Mwanje (Nokia)" w:date="2025-06-03T18:40:00Z" w16du:dateUtc="2025-06-03T16:40:00Z">
        <w:r w:rsidRPr="00D06181">
          <w:rPr>
            <w:sz w:val="28"/>
          </w:rPr>
          <w:t>(Figure 7.</w:t>
        </w:r>
      </w:ins>
      <w:ins w:id="855" w:author="Stephen Mwanje (Nokia)" w:date="2025-06-03T18:44:00Z" w16du:dateUtc="2025-06-03T16:44:00Z">
        <w:r w:rsidR="006004AC">
          <w:rPr>
            <w:sz w:val="28"/>
          </w:rPr>
          <w:t>A</w:t>
        </w:r>
      </w:ins>
      <w:ins w:id="856" w:author="Stephen Mwanje (Nokia)" w:date="2025-06-03T18:40:00Z" w16du:dateUtc="2025-06-03T16:40:00Z">
        <w:r w:rsidRPr="00D06181">
          <w:rPr>
            <w:sz w:val="28"/>
          </w:rPr>
          <w:t>-1)</w:t>
        </w:r>
      </w:ins>
    </w:p>
    <w:p w14:paraId="3F01D7B9" w14:textId="77777777" w:rsidR="00667832" w:rsidRPr="001A50C5" w:rsidRDefault="00667832" w:rsidP="00667832">
      <w:pPr>
        <w:pStyle w:val="PlantUML"/>
        <w:rPr>
          <w:ins w:id="857" w:author="Stephen Mwanje (Nokia)" w:date="2025-06-03T18:40:00Z" w16du:dateUtc="2025-06-03T16:40:00Z"/>
          <w:lang w:eastAsia="zh-CN"/>
        </w:rPr>
      </w:pPr>
      <w:bookmarkStart w:id="858" w:name="_Hlk200376451"/>
      <w:ins w:id="859" w:author="Stephen Mwanje (Nokia)" w:date="2025-06-03T18:40:00Z" w16du:dateUtc="2025-06-03T16:40:00Z">
        <w:r w:rsidRPr="001A50C5">
          <w:rPr>
            <w:lang w:eastAsia="zh-CN"/>
          </w:rPr>
          <w:t xml:space="preserve">@startuml </w:t>
        </w:r>
        <w:r w:rsidRPr="00D4339E">
          <w:rPr>
            <w:lang w:eastAsia="zh-CN"/>
          </w:rPr>
          <w:t>CCL Scope conflicts avoidance, detection and resolution</w:t>
        </w:r>
      </w:ins>
    </w:p>
    <w:p w14:paraId="44BDA7E7" w14:textId="77777777" w:rsidR="00667832" w:rsidRPr="001A50C5" w:rsidRDefault="00667832" w:rsidP="00667832">
      <w:pPr>
        <w:pStyle w:val="PlantUML"/>
        <w:rPr>
          <w:ins w:id="860" w:author="Stephen Mwanje (Nokia)" w:date="2025-06-03T18:40:00Z" w16du:dateUtc="2025-06-03T16:40:00Z"/>
          <w:lang w:eastAsia="zh-CN"/>
        </w:rPr>
      </w:pPr>
      <w:ins w:id="861" w:author="Stephen Mwanje (Nokia)" w:date="2025-06-03T18:40:00Z" w16du:dateUtc="2025-06-03T16:40:00Z">
        <w:r w:rsidRPr="001A50C5">
          <w:rPr>
            <w:lang w:eastAsia="zh-CN"/>
          </w:rPr>
          <w:t xml:space="preserve">skinparam Shadowing false </w:t>
        </w:r>
      </w:ins>
    </w:p>
    <w:p w14:paraId="3ADF1EA3" w14:textId="77777777" w:rsidR="00667832" w:rsidRPr="001A50C5" w:rsidRDefault="00667832" w:rsidP="00667832">
      <w:pPr>
        <w:pStyle w:val="PlantUML"/>
        <w:rPr>
          <w:ins w:id="862" w:author="Stephen Mwanje (Nokia)" w:date="2025-06-03T18:40:00Z" w16du:dateUtc="2025-06-03T16:40:00Z"/>
          <w:lang w:eastAsia="zh-CN"/>
        </w:rPr>
      </w:pPr>
      <w:ins w:id="863" w:author="Stephen Mwanje (Nokia)" w:date="2025-06-03T18:40:00Z" w16du:dateUtc="2025-06-03T16:40:00Z">
        <w:r w:rsidRPr="001A50C5">
          <w:rPr>
            <w:lang w:eastAsia="zh-CN"/>
          </w:rPr>
          <w:t xml:space="preserve">autonumber </w:t>
        </w:r>
      </w:ins>
    </w:p>
    <w:p w14:paraId="1CA72544" w14:textId="77777777" w:rsidR="00667832" w:rsidRDefault="00667832" w:rsidP="00667832">
      <w:pPr>
        <w:pStyle w:val="PlantUML"/>
        <w:rPr>
          <w:ins w:id="864" w:author="Stephen Mwanje (Nokia)" w:date="2025-06-03T18:40:00Z" w16du:dateUtc="2025-06-03T16:40:00Z"/>
          <w:lang w:eastAsia="zh-CN"/>
        </w:rPr>
      </w:pPr>
      <w:ins w:id="865" w:author="Stephen Mwanje (Nokia)" w:date="2025-06-03T18:40:00Z" w16du:dateUtc="2025-06-03T16:40:00Z">
        <w:r w:rsidRPr="001A50C5">
          <w:rPr>
            <w:lang w:eastAsia="zh-CN"/>
          </w:rPr>
          <w:t>skinparam monochrome true</w:t>
        </w:r>
      </w:ins>
    </w:p>
    <w:p w14:paraId="534D5135" w14:textId="77777777" w:rsidR="00667832" w:rsidRPr="001A50C5" w:rsidRDefault="00667832" w:rsidP="00667832">
      <w:pPr>
        <w:pStyle w:val="PlantUML"/>
        <w:rPr>
          <w:ins w:id="866" w:author="Stephen Mwanje (Nokia)" w:date="2025-06-03T18:40:00Z" w16du:dateUtc="2025-06-03T16:40:00Z"/>
          <w:lang w:eastAsia="zh-CN"/>
        </w:rPr>
      </w:pPr>
      <w:ins w:id="867" w:author="Stephen Mwanje (Nokia)" w:date="2025-06-03T18:40:00Z" w16du:dateUtc="2025-06-03T16:40:00Z">
        <w:r w:rsidRPr="002521C9">
          <w:rPr>
            <w:lang w:eastAsia="zh-CN"/>
          </w:rPr>
          <w:t>!pragma teoz true</w:t>
        </w:r>
      </w:ins>
    </w:p>
    <w:p w14:paraId="58313E3C" w14:textId="77777777" w:rsidR="00667832" w:rsidRPr="001A50C5" w:rsidRDefault="00667832" w:rsidP="00667832">
      <w:pPr>
        <w:pStyle w:val="PlantUML"/>
        <w:rPr>
          <w:ins w:id="868" w:author="Stephen Mwanje (Nokia)" w:date="2025-06-03T18:40:00Z" w16du:dateUtc="2025-06-03T16:40:00Z"/>
          <w:lang w:eastAsia="zh-CN"/>
        </w:rPr>
      </w:pPr>
    </w:p>
    <w:p w14:paraId="742D77C8" w14:textId="77777777" w:rsidR="00667832" w:rsidRPr="001A50C5" w:rsidRDefault="00667832" w:rsidP="00667832">
      <w:pPr>
        <w:pStyle w:val="PlantUML"/>
        <w:rPr>
          <w:ins w:id="869" w:author="Stephen Mwanje (Nokia)" w:date="2025-06-03T18:40:00Z" w16du:dateUtc="2025-06-03T16:40:00Z"/>
          <w:lang w:eastAsia="zh-CN"/>
        </w:rPr>
      </w:pPr>
      <w:ins w:id="870" w:author="Stephen Mwanje (Nokia)" w:date="2025-06-03T18:40:00Z" w16du:dateUtc="2025-06-03T16:40:00Z">
        <w:r w:rsidRPr="001A50C5">
          <w:rPr>
            <w:lang w:eastAsia="zh-CN"/>
          </w:rPr>
          <w:t xml:space="preserve">participant "Actor-CCL \n (CCL MnS producer &amp; \n Coordination MnS Consumer)" as CL1 </w:t>
        </w:r>
      </w:ins>
    </w:p>
    <w:p w14:paraId="0F593AC1" w14:textId="77777777" w:rsidR="00667832" w:rsidRPr="001A50C5" w:rsidRDefault="00667832" w:rsidP="00667832">
      <w:pPr>
        <w:pStyle w:val="PlantUML"/>
        <w:rPr>
          <w:ins w:id="871" w:author="Stephen Mwanje (Nokia)" w:date="2025-06-03T18:40:00Z" w16du:dateUtc="2025-06-03T16:40:00Z"/>
          <w:lang w:eastAsia="zh-CN"/>
        </w:rPr>
      </w:pPr>
      <w:ins w:id="872" w:author="Stephen Mwanje (Nokia)" w:date="2025-06-03T18:40:00Z" w16du:dateUtc="2025-06-03T16:40:00Z">
        <w:r w:rsidRPr="001A50C5">
          <w:rPr>
            <w:lang w:eastAsia="zh-CN"/>
          </w:rPr>
          <w:t xml:space="preserve">collections "other-CCLs \n (CCL MnS producer &amp; \n other functions)" as CL2 </w:t>
        </w:r>
      </w:ins>
    </w:p>
    <w:p w14:paraId="6D2FC4C5" w14:textId="77777777" w:rsidR="00667832" w:rsidRPr="001A50C5" w:rsidRDefault="00667832" w:rsidP="00667832">
      <w:pPr>
        <w:pStyle w:val="PlantUML"/>
        <w:rPr>
          <w:ins w:id="873" w:author="Stephen Mwanje (Nokia)" w:date="2025-06-03T18:40:00Z" w16du:dateUtc="2025-06-03T16:40:00Z"/>
          <w:lang w:eastAsia="zh-CN"/>
        </w:rPr>
      </w:pPr>
      <w:ins w:id="874" w:author="Stephen Mwanje (Nokia)" w:date="2025-06-03T18:40:00Z" w16du:dateUtc="2025-06-03T16:40:00Z">
        <w:r w:rsidRPr="001A50C5">
          <w:rPr>
            <w:lang w:eastAsia="zh-CN"/>
          </w:rPr>
          <w:t xml:space="preserve">participant "CCL Coordination </w:t>
        </w:r>
        <w:r>
          <w:rPr>
            <w:lang w:eastAsia="zh-CN"/>
          </w:rPr>
          <w:t>\n</w:t>
        </w:r>
        <w:r w:rsidRPr="001A50C5">
          <w:rPr>
            <w:lang w:eastAsia="zh-CN"/>
          </w:rPr>
          <w:t xml:space="preserve">MnS producer \n (scope coordination)" as xCL </w:t>
        </w:r>
      </w:ins>
    </w:p>
    <w:p w14:paraId="5C9C9E6B" w14:textId="77777777" w:rsidR="00667832" w:rsidRPr="001A50C5" w:rsidRDefault="00667832" w:rsidP="00667832">
      <w:pPr>
        <w:pStyle w:val="PlantUML"/>
        <w:rPr>
          <w:ins w:id="875" w:author="Stephen Mwanje (Nokia)" w:date="2025-06-03T18:40:00Z" w16du:dateUtc="2025-06-03T16:40:00Z"/>
          <w:lang w:eastAsia="zh-CN"/>
        </w:rPr>
      </w:pPr>
    </w:p>
    <w:p w14:paraId="7F765B97" w14:textId="77777777" w:rsidR="00667832" w:rsidRPr="001A50C5" w:rsidRDefault="00667832" w:rsidP="00667832">
      <w:pPr>
        <w:pStyle w:val="PlantUML"/>
        <w:rPr>
          <w:ins w:id="876" w:author="Stephen Mwanje (Nokia)" w:date="2025-06-03T18:40:00Z" w16du:dateUtc="2025-06-03T16:40:00Z"/>
          <w:lang w:eastAsia="zh-CN"/>
        </w:rPr>
      </w:pPr>
      <w:ins w:id="877" w:author="Stephen Mwanje (Nokia)" w:date="2025-06-03T18:40:00Z" w16du:dateUtc="2025-06-03T16:40:00Z">
        <w:r w:rsidRPr="001A50C5">
          <w:rPr>
            <w:lang w:eastAsia="zh-CN"/>
          </w:rPr>
          <w:lastRenderedPageBreak/>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ins>
    </w:p>
    <w:p w14:paraId="7AA49F32" w14:textId="77777777" w:rsidR="00667832" w:rsidRDefault="00667832" w:rsidP="00667832">
      <w:pPr>
        <w:pStyle w:val="PlantUML"/>
        <w:rPr>
          <w:ins w:id="878" w:author="Stephen Mwanje (Nokia)" w:date="2025-06-03T18:40:00Z" w16du:dateUtc="2025-06-03T16:40:00Z"/>
          <w:lang w:eastAsia="zh-CN"/>
        </w:rPr>
      </w:pPr>
    </w:p>
    <w:p w14:paraId="187C3E5F" w14:textId="77777777" w:rsidR="00667832" w:rsidRPr="00AA1B5E" w:rsidRDefault="00667832" w:rsidP="00667832">
      <w:pPr>
        <w:pStyle w:val="PlantUML"/>
        <w:rPr>
          <w:ins w:id="879" w:author="Stephen Mwanje (Nokia)" w:date="2025-06-03T18:40:00Z" w16du:dateUtc="2025-06-03T16:40:00Z"/>
          <w:lang w:eastAsia="zh-CN"/>
        </w:rPr>
      </w:pPr>
      <w:ins w:id="880" w:author="Stephen Mwanje (Nokia)" w:date="2025-06-03T18:40:00Z" w16du:dateUtc="2025-06-03T16:40:00Z">
        <w:r w:rsidRPr="001A50C5">
          <w:rPr>
            <w:lang w:eastAsia="zh-CN"/>
          </w:rPr>
          <w:t>CL</w:t>
        </w:r>
        <w:r>
          <w:rPr>
            <w:lang w:eastAsia="zh-CN"/>
          </w:rPr>
          <w:t>1</w:t>
        </w:r>
        <w:r w:rsidRPr="001A50C5">
          <w:rPr>
            <w:lang w:eastAsia="zh-CN"/>
          </w:rPr>
          <w:t xml:space="preserve"> -&gt; xCL: </w:t>
        </w:r>
        <w:r>
          <w:rPr>
            <w:lang w:eastAsia="zh-CN"/>
          </w:rPr>
          <w:t xml:space="preserve">notified creation of new CCL </w:t>
        </w:r>
      </w:ins>
    </w:p>
    <w:p w14:paraId="71718A11" w14:textId="77777777" w:rsidR="00667832" w:rsidRDefault="00667832" w:rsidP="00667832">
      <w:pPr>
        <w:pStyle w:val="PlantUML"/>
        <w:rPr>
          <w:ins w:id="881" w:author="Stephen Mwanje (Nokia)" w:date="2025-06-03T18:40:00Z" w16du:dateUtc="2025-06-03T16:40:00Z"/>
          <w:lang w:eastAsia="zh-CN"/>
        </w:rPr>
      </w:pPr>
    </w:p>
    <w:p w14:paraId="2BCA99ED" w14:textId="77777777" w:rsidR="00667832" w:rsidRPr="003C64D5" w:rsidRDefault="00667832" w:rsidP="00667832">
      <w:pPr>
        <w:pStyle w:val="PlantUML"/>
        <w:rPr>
          <w:ins w:id="882" w:author="Stephen Mwanje (Nokia)" w:date="2025-06-03T18:40:00Z" w16du:dateUtc="2025-06-03T16:40:00Z"/>
          <w:lang w:eastAsia="zh-CN"/>
        </w:rPr>
      </w:pPr>
      <w:ins w:id="883" w:author="Stephen Mwanje (Nokia)" w:date="2025-06-03T18:40:00Z" w16du:dateUtc="2025-06-03T16:40:00Z">
        <w:r w:rsidRPr="001A50C5">
          <w:rPr>
            <w:lang w:eastAsia="zh-CN"/>
          </w:rPr>
          <w:t>Alt</w:t>
        </w:r>
        <w:r>
          <w:rPr>
            <w:lang w:eastAsia="zh-CN"/>
          </w:rPr>
          <w:t xml:space="preserve"> </w:t>
        </w:r>
        <w:r w:rsidRPr="003C64D5">
          <w:rPr>
            <w:lang w:eastAsia="zh-CN"/>
          </w:rPr>
          <w:t>CCL does not have a configured scope</w:t>
        </w:r>
      </w:ins>
    </w:p>
    <w:p w14:paraId="167FD45E" w14:textId="77777777" w:rsidR="00667832" w:rsidRDefault="00667832" w:rsidP="00667832">
      <w:pPr>
        <w:pStyle w:val="PlantUML"/>
        <w:rPr>
          <w:ins w:id="884" w:author="Stephen Mwanje (Nokia)" w:date="2025-06-03T18:40:00Z" w16du:dateUtc="2025-06-03T16:40:00Z"/>
          <w:lang w:eastAsia="zh-CN"/>
        </w:rPr>
      </w:pPr>
      <w:ins w:id="885" w:author="Stephen Mwanje (Nokia)" w:date="2025-06-03T18:40:00Z" w16du:dateUtc="2025-06-03T16:40:00Z">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ins>
    </w:p>
    <w:p w14:paraId="4102E7A0" w14:textId="77777777" w:rsidR="00667832" w:rsidRDefault="00667832" w:rsidP="00667832">
      <w:pPr>
        <w:pStyle w:val="PlantUML"/>
        <w:rPr>
          <w:ins w:id="886" w:author="Stephen Mwanje (Nokia)" w:date="2025-06-03T18:40:00Z" w16du:dateUtc="2025-06-03T16:40:00Z"/>
          <w:lang w:eastAsia="zh-CN"/>
        </w:rPr>
      </w:pPr>
      <w:ins w:id="887" w:author="Stephen Mwanje (Nokia)" w:date="2025-06-03T18:40:00Z" w16du:dateUtc="2025-06-03T16:40:00Z">
        <w:r w:rsidRPr="001A50C5">
          <w:rPr>
            <w:lang w:eastAsia="zh-CN"/>
          </w:rPr>
          <w:t xml:space="preserve">  </w:t>
        </w:r>
        <w:r>
          <w:rPr>
            <w:lang w:eastAsia="zh-CN"/>
          </w:rPr>
          <w:t>x</w:t>
        </w:r>
        <w:r w:rsidRPr="001A50C5">
          <w:rPr>
            <w:lang w:eastAsia="zh-CN"/>
          </w:rPr>
          <w:t xml:space="preserve">CL -&gt; CL1: modify </w:t>
        </w:r>
        <w:r>
          <w:rPr>
            <w:lang w:eastAsia="zh-CN"/>
          </w:rPr>
          <w:t>new scope</w:t>
        </w:r>
      </w:ins>
    </w:p>
    <w:p w14:paraId="277CB7EC" w14:textId="77777777" w:rsidR="00667832" w:rsidRDefault="00667832" w:rsidP="00667832">
      <w:pPr>
        <w:pStyle w:val="PlantUML"/>
        <w:rPr>
          <w:ins w:id="888" w:author="Stephen Mwanje (Nokia)" w:date="2025-06-03T18:40:00Z" w16du:dateUtc="2025-06-03T16:40:00Z"/>
          <w:lang w:eastAsia="zh-CN"/>
        </w:rPr>
      </w:pPr>
      <w:ins w:id="889" w:author="Stephen Mwanje (Nokia)" w:date="2025-06-03T18:40:00Z" w16du:dateUtc="2025-06-03T16:40:00Z">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ins>
    </w:p>
    <w:p w14:paraId="76A8A78E" w14:textId="77777777" w:rsidR="00667832" w:rsidRPr="001A50C5" w:rsidRDefault="00667832" w:rsidP="00667832">
      <w:pPr>
        <w:pStyle w:val="PlantUML"/>
        <w:rPr>
          <w:ins w:id="890" w:author="Stephen Mwanje (Nokia)" w:date="2025-06-03T18:40:00Z" w16du:dateUtc="2025-06-03T16:40:00Z"/>
          <w:lang w:eastAsia="zh-CN"/>
        </w:rPr>
      </w:pPr>
    </w:p>
    <w:p w14:paraId="3F30F616" w14:textId="77777777" w:rsidR="00667832" w:rsidRPr="001A50C5" w:rsidRDefault="00667832" w:rsidP="00667832">
      <w:pPr>
        <w:pStyle w:val="PlantUML"/>
        <w:rPr>
          <w:ins w:id="891" w:author="Stephen Mwanje (Nokia)" w:date="2025-06-03T18:40:00Z" w16du:dateUtc="2025-06-03T16:40:00Z"/>
          <w:lang w:eastAsia="zh-CN"/>
        </w:rPr>
      </w:pPr>
      <w:ins w:id="892" w:author="Stephen Mwanje (Nokia)" w:date="2025-06-03T18:40:00Z" w16du:dateUtc="2025-06-03T16:40:00Z">
        <w:r w:rsidRPr="001A50C5">
          <w:rPr>
            <w:lang w:eastAsia="zh-CN"/>
          </w:rPr>
          <w:t>CL</w:t>
        </w:r>
        <w:r>
          <w:rPr>
            <w:lang w:eastAsia="zh-CN"/>
          </w:rPr>
          <w:t>1</w:t>
        </w:r>
        <w:r w:rsidRPr="001A50C5">
          <w:rPr>
            <w:lang w:eastAsia="zh-CN"/>
          </w:rPr>
          <w:t xml:space="preserve"> -&gt; xCL: </w:t>
        </w:r>
      </w:ins>
    </w:p>
    <w:p w14:paraId="545D7B70" w14:textId="77777777" w:rsidR="00667832" w:rsidRPr="001A50C5" w:rsidRDefault="00667832" w:rsidP="00667832">
      <w:pPr>
        <w:pStyle w:val="PlantUML"/>
        <w:rPr>
          <w:ins w:id="893" w:author="Stephen Mwanje (Nokia)" w:date="2025-06-03T18:40:00Z" w16du:dateUtc="2025-06-03T16:40:00Z"/>
          <w:lang w:eastAsia="zh-CN"/>
        </w:rPr>
      </w:pPr>
      <w:ins w:id="894" w:author="Stephen Mwanje (Nokia)" w:date="2025-06-03T18:40:00Z" w16du:dateUtc="2025-06-03T16:40:00Z">
        <w:r>
          <w:rPr>
            <w:lang w:eastAsia="zh-CN"/>
          </w:rPr>
          <w:t xml:space="preserve">&amp; </w:t>
        </w:r>
        <w:r w:rsidRPr="001A50C5">
          <w:rPr>
            <w:lang w:eastAsia="zh-CN"/>
          </w:rPr>
          <w:t xml:space="preserve">CL2 -&gt; xCL: Register scopes of interest </w:t>
        </w:r>
      </w:ins>
    </w:p>
    <w:p w14:paraId="2155628A" w14:textId="77777777" w:rsidR="00667832" w:rsidRDefault="00667832" w:rsidP="00667832">
      <w:pPr>
        <w:pStyle w:val="PlantUML"/>
        <w:rPr>
          <w:ins w:id="895" w:author="Stephen Mwanje (Nokia)" w:date="2025-06-03T18:40:00Z" w16du:dateUtc="2025-06-03T16:40:00Z"/>
          <w:lang w:eastAsia="zh-CN"/>
        </w:rPr>
      </w:pPr>
    </w:p>
    <w:p w14:paraId="63B1FC5B" w14:textId="77777777" w:rsidR="00667832" w:rsidRPr="001A50C5" w:rsidRDefault="00667832" w:rsidP="00667832">
      <w:pPr>
        <w:pStyle w:val="PlantUML"/>
        <w:rPr>
          <w:ins w:id="896" w:author="Stephen Mwanje (Nokia)" w:date="2025-06-03T18:40:00Z" w16du:dateUtc="2025-06-03T16:40:00Z"/>
          <w:lang w:eastAsia="zh-CN"/>
        </w:rPr>
      </w:pPr>
      <w:ins w:id="897" w:author="Stephen Mwanje (Nokia)" w:date="2025-06-03T18:40:00Z" w16du:dateUtc="2025-06-03T16:40:00Z">
        <w:r w:rsidRPr="001A50C5">
          <w:rPr>
            <w:lang w:eastAsia="zh-CN"/>
          </w:rPr>
          <w:t>Alt</w:t>
        </w:r>
      </w:ins>
    </w:p>
    <w:p w14:paraId="3E2B200D" w14:textId="77777777" w:rsidR="00667832" w:rsidRPr="001A50C5" w:rsidRDefault="00667832" w:rsidP="00667832">
      <w:pPr>
        <w:pStyle w:val="PlantUML"/>
        <w:rPr>
          <w:ins w:id="898" w:author="Stephen Mwanje (Nokia)" w:date="2025-06-03T18:40:00Z" w16du:dateUtc="2025-06-03T16:40:00Z"/>
          <w:lang w:eastAsia="zh-CN"/>
        </w:rPr>
      </w:pPr>
      <w:ins w:id="899" w:author="Stephen Mwanje (Nokia)" w:date="2025-06-03T18:40:00Z" w16du:dateUtc="2025-06-03T16:40:00Z">
        <w:r w:rsidRPr="001A50C5">
          <w:rPr>
            <w:lang w:eastAsia="zh-CN"/>
          </w:rPr>
          <w:t xml:space="preserve">CL1 -&gt; CL1: </w:t>
        </w:r>
        <w:r w:rsidRPr="003C64D5">
          <w:rPr>
            <w:lang w:eastAsia="zh-CN"/>
          </w:rPr>
          <w:t xml:space="preserve">monitor for changes in their scope </w:t>
        </w:r>
      </w:ins>
    </w:p>
    <w:p w14:paraId="17796945" w14:textId="77777777" w:rsidR="00667832" w:rsidRPr="001A50C5" w:rsidRDefault="00667832" w:rsidP="00667832">
      <w:pPr>
        <w:pStyle w:val="PlantUML"/>
        <w:rPr>
          <w:ins w:id="900" w:author="Stephen Mwanje (Nokia)" w:date="2025-06-03T18:40:00Z" w16du:dateUtc="2025-06-03T16:40:00Z"/>
          <w:lang w:eastAsia="zh-CN"/>
        </w:rPr>
      </w:pPr>
      <w:ins w:id="901" w:author="Stephen Mwanje (Nokia)" w:date="2025-06-03T18:40:00Z" w16du:dateUtc="2025-06-03T16:40:00Z">
        <w:r w:rsidRPr="001A50C5">
          <w:rPr>
            <w:lang w:eastAsia="zh-CN"/>
          </w:rPr>
          <w:t xml:space="preserve">CL1 -&gt; xCL: notify </w:t>
        </w:r>
        <w:r>
          <w:rPr>
            <w:lang w:eastAsia="zh-CN"/>
          </w:rPr>
          <w:t xml:space="preserve">observed </w:t>
        </w:r>
        <w:r w:rsidRPr="003C64D5">
          <w:rPr>
            <w:lang w:eastAsia="zh-CN"/>
          </w:rPr>
          <w:t>changes in scope</w:t>
        </w:r>
      </w:ins>
    </w:p>
    <w:p w14:paraId="27C827AD" w14:textId="77777777" w:rsidR="00667832" w:rsidRDefault="00667832" w:rsidP="00667832">
      <w:pPr>
        <w:pStyle w:val="PlantUML"/>
        <w:rPr>
          <w:ins w:id="902" w:author="Stephen Mwanje (Nokia)" w:date="2025-06-03T18:40:00Z" w16du:dateUtc="2025-06-03T16:40:00Z"/>
          <w:lang w:eastAsia="zh-CN"/>
        </w:rPr>
      </w:pPr>
      <w:ins w:id="903" w:author="Stephen Mwanje (Nokia)" w:date="2025-06-03T18:40:00Z" w16du:dateUtc="2025-06-03T16:40:00Z">
        <w:r>
          <w:rPr>
            <w:lang w:eastAsia="zh-CN"/>
          </w:rPr>
          <w:t>End</w:t>
        </w:r>
      </w:ins>
    </w:p>
    <w:bookmarkEnd w:id="858"/>
    <w:p w14:paraId="44A6E6BF" w14:textId="77777777" w:rsidR="00667832" w:rsidRPr="001A50C5" w:rsidRDefault="00667832" w:rsidP="00667832">
      <w:pPr>
        <w:pStyle w:val="PlantUML"/>
        <w:rPr>
          <w:ins w:id="904" w:author="Stephen Mwanje (Nokia)" w:date="2025-06-03T18:40:00Z" w16du:dateUtc="2025-06-03T16:40:00Z"/>
          <w:lang w:eastAsia="zh-CN"/>
        </w:rPr>
      </w:pPr>
    </w:p>
    <w:p w14:paraId="51EF117D" w14:textId="77777777" w:rsidR="00667832" w:rsidRPr="001A50C5" w:rsidRDefault="00667832" w:rsidP="00667832">
      <w:pPr>
        <w:pStyle w:val="PlantUML"/>
        <w:rPr>
          <w:ins w:id="905" w:author="Stephen Mwanje (Nokia)" w:date="2025-06-03T18:40:00Z" w16du:dateUtc="2025-06-03T16:40:00Z"/>
          <w:lang w:eastAsia="zh-CN"/>
        </w:rPr>
      </w:pPr>
      <w:ins w:id="906" w:author="Stephen Mwanje (Nokia)" w:date="2025-06-03T18:40:00Z" w16du:dateUtc="2025-06-03T16:40:00Z">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ins>
    </w:p>
    <w:p w14:paraId="5B7EDC06" w14:textId="77777777" w:rsidR="00667832" w:rsidRDefault="00667832" w:rsidP="00667832">
      <w:pPr>
        <w:pStyle w:val="PlantUML"/>
        <w:rPr>
          <w:ins w:id="907" w:author="Stephen Mwanje (Nokia)" w:date="2025-06-03T18:40:00Z" w16du:dateUtc="2025-06-03T16:40:00Z"/>
          <w:lang w:eastAsia="zh-CN"/>
        </w:rPr>
      </w:pPr>
      <w:ins w:id="908" w:author="Stephen Mwanje (Nokia)" w:date="2025-06-03T18:40:00Z" w16du:dateUtc="2025-06-03T16:40:00Z">
        <w:r w:rsidRPr="001A50C5">
          <w:rPr>
            <w:lang w:eastAsia="zh-CN"/>
          </w:rPr>
          <w:t>xCL -&gt; CL</w:t>
        </w:r>
        <w:r>
          <w:rPr>
            <w:lang w:eastAsia="zh-CN"/>
          </w:rPr>
          <w:t>1</w:t>
        </w:r>
        <w:r w:rsidRPr="001A50C5">
          <w:rPr>
            <w:lang w:eastAsia="zh-CN"/>
          </w:rPr>
          <w:t xml:space="preserve">: </w:t>
        </w:r>
      </w:ins>
    </w:p>
    <w:p w14:paraId="2CCBB66F" w14:textId="77777777" w:rsidR="00667832" w:rsidRPr="001A50C5" w:rsidRDefault="00667832" w:rsidP="00667832">
      <w:pPr>
        <w:pStyle w:val="PlantUML"/>
        <w:rPr>
          <w:ins w:id="909" w:author="Stephen Mwanje (Nokia)" w:date="2025-06-03T18:40:00Z" w16du:dateUtc="2025-06-03T16:40:00Z"/>
          <w:lang w:eastAsia="zh-CN"/>
        </w:rPr>
      </w:pPr>
      <w:ins w:id="910" w:author="Stephen Mwanje (Nokia)" w:date="2025-06-03T18:40:00Z" w16du:dateUtc="2025-06-03T16:40: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ins>
    </w:p>
    <w:p w14:paraId="1E229B84" w14:textId="77777777" w:rsidR="00667832" w:rsidRDefault="00667832" w:rsidP="00667832">
      <w:pPr>
        <w:pStyle w:val="PlantUML"/>
        <w:rPr>
          <w:ins w:id="911" w:author="Stephen Mwanje (Nokia)" w:date="2025-06-03T18:40:00Z" w16du:dateUtc="2025-06-03T16:40:00Z"/>
          <w:lang w:eastAsia="zh-CN"/>
        </w:rPr>
      </w:pPr>
    </w:p>
    <w:p w14:paraId="30B4CC9A" w14:textId="77777777" w:rsidR="00667832" w:rsidRDefault="00667832" w:rsidP="00667832">
      <w:pPr>
        <w:pStyle w:val="PlantUML"/>
        <w:rPr>
          <w:ins w:id="912" w:author="Stephen Mwanje (Nokia)" w:date="2025-06-03T18:40:00Z" w16du:dateUtc="2025-06-03T16:40:00Z"/>
          <w:lang w:eastAsia="zh-CN"/>
        </w:rPr>
      </w:pPr>
      <w:ins w:id="913" w:author="Stephen Mwanje (Nokia)" w:date="2025-06-03T18:40:00Z" w16du:dateUtc="2025-06-03T16:40: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ins>
    </w:p>
    <w:p w14:paraId="231A0BE2" w14:textId="77777777" w:rsidR="00667832" w:rsidRPr="001A50C5" w:rsidRDefault="00667832" w:rsidP="00667832">
      <w:pPr>
        <w:pStyle w:val="PlantUML"/>
        <w:rPr>
          <w:ins w:id="914" w:author="Stephen Mwanje (Nokia)" w:date="2025-06-03T18:40:00Z" w16du:dateUtc="2025-06-03T16:40:00Z"/>
          <w:lang w:eastAsia="zh-CN"/>
        </w:rPr>
      </w:pPr>
      <w:ins w:id="915" w:author="Stephen Mwanje (Nokia)" w:date="2025-06-03T18:40:00Z" w16du:dateUtc="2025-06-03T16:40:00Z">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ins>
    </w:p>
    <w:p w14:paraId="3946B212" w14:textId="77777777" w:rsidR="00667832" w:rsidRDefault="00667832" w:rsidP="00667832">
      <w:pPr>
        <w:pStyle w:val="PlantUML"/>
        <w:rPr>
          <w:ins w:id="916" w:author="Stephen Mwanje (Nokia)" w:date="2025-06-03T18:40:00Z" w16du:dateUtc="2025-06-03T16:40:00Z"/>
          <w:lang w:eastAsia="zh-CN"/>
        </w:rPr>
      </w:pPr>
      <w:ins w:id="917" w:author="Stephen Mwanje (Nokia)" w:date="2025-06-03T18:40:00Z" w16du:dateUtc="2025-06-03T16:40:00Z">
        <w:r>
          <w:rPr>
            <w:lang w:eastAsia="zh-CN"/>
          </w:rPr>
          <w:t>alt</w:t>
        </w:r>
      </w:ins>
    </w:p>
    <w:p w14:paraId="682A35A0" w14:textId="77777777" w:rsidR="00667832" w:rsidRPr="001A50C5" w:rsidRDefault="00667832" w:rsidP="00667832">
      <w:pPr>
        <w:pStyle w:val="PlantUML"/>
        <w:rPr>
          <w:ins w:id="918" w:author="Stephen Mwanje (Nokia)" w:date="2025-06-03T18:40:00Z" w16du:dateUtc="2025-06-03T16:40:00Z"/>
          <w:lang w:eastAsia="zh-CN"/>
        </w:rPr>
      </w:pPr>
      <w:ins w:id="919" w:author="Stephen Mwanje (Nokia)" w:date="2025-06-03T18:40:00Z" w16du:dateUtc="2025-06-03T16:40:00Z">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ins>
    </w:p>
    <w:p w14:paraId="36583A34" w14:textId="77777777" w:rsidR="00667832" w:rsidRDefault="00667832" w:rsidP="00667832">
      <w:pPr>
        <w:pStyle w:val="PlantUML"/>
        <w:rPr>
          <w:ins w:id="920" w:author="Stephen Mwanje (Nokia)" w:date="2025-06-03T18:40:00Z" w16du:dateUtc="2025-06-03T16:40:00Z"/>
          <w:lang w:eastAsia="zh-CN"/>
        </w:rPr>
      </w:pPr>
    </w:p>
    <w:p w14:paraId="71BDB920" w14:textId="77777777" w:rsidR="00667832" w:rsidRDefault="00667832" w:rsidP="00667832">
      <w:pPr>
        <w:pStyle w:val="PlantUML"/>
        <w:rPr>
          <w:ins w:id="921" w:author="Stephen Mwanje (Nokia)" w:date="2025-06-03T18:40:00Z" w16du:dateUtc="2025-06-03T16:40:00Z"/>
          <w:lang w:eastAsia="zh-CN"/>
        </w:rPr>
      </w:pPr>
      <w:ins w:id="922" w:author="Stephen Mwanje (Nokia)" w:date="2025-06-03T18:40:00Z" w16du:dateUtc="2025-06-03T16:40:00Z">
        <w:r>
          <w:rPr>
            <w:lang w:eastAsia="zh-CN"/>
          </w:rPr>
          <w:t>end</w:t>
        </w:r>
      </w:ins>
    </w:p>
    <w:p w14:paraId="1673F178" w14:textId="77777777" w:rsidR="00667832" w:rsidRDefault="00667832" w:rsidP="00667832">
      <w:pPr>
        <w:pStyle w:val="PlantUML"/>
        <w:rPr>
          <w:ins w:id="923" w:author="Stephen Mwanje (Nokia)" w:date="2025-06-03T18:40:00Z" w16du:dateUtc="2025-06-03T16:40:00Z"/>
          <w:lang w:eastAsia="zh-CN"/>
        </w:rPr>
      </w:pPr>
      <w:ins w:id="924" w:author="Stephen Mwanje (Nokia)" w:date="2025-06-03T18:40:00Z" w16du:dateUtc="2025-06-03T16:40:00Z">
        <w:r>
          <w:rPr>
            <w:lang w:eastAsia="zh-CN"/>
          </w:rPr>
          <w:t>x</w:t>
        </w:r>
        <w:r w:rsidRPr="001A50C5">
          <w:rPr>
            <w:lang w:eastAsia="zh-CN"/>
          </w:rPr>
          <w:t>CL -&gt; CL</w:t>
        </w:r>
        <w:r>
          <w:rPr>
            <w:lang w:eastAsia="zh-CN"/>
          </w:rPr>
          <w:t>1</w:t>
        </w:r>
        <w:r w:rsidRPr="001A50C5">
          <w:rPr>
            <w:lang w:eastAsia="zh-CN"/>
          </w:rPr>
          <w:t>:</w:t>
        </w:r>
        <w:r>
          <w:rPr>
            <w:lang w:eastAsia="zh-CN"/>
          </w:rPr>
          <w:t xml:space="preserve"> </w:t>
        </w:r>
      </w:ins>
    </w:p>
    <w:p w14:paraId="79035159" w14:textId="77777777" w:rsidR="00667832" w:rsidRPr="001A50C5" w:rsidRDefault="00667832" w:rsidP="00667832">
      <w:pPr>
        <w:pStyle w:val="PlantUML"/>
        <w:rPr>
          <w:ins w:id="925" w:author="Stephen Mwanje (Nokia)" w:date="2025-06-03T18:40:00Z" w16du:dateUtc="2025-06-03T16:40:00Z"/>
          <w:lang w:eastAsia="zh-CN"/>
        </w:rPr>
      </w:pPr>
      <w:ins w:id="926" w:author="Stephen Mwanje (Nokia)" w:date="2025-06-03T18:40:00Z" w16du:dateUtc="2025-06-03T16:40:00Z">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ins>
    </w:p>
    <w:p w14:paraId="0F54AB7C" w14:textId="77777777" w:rsidR="00667832" w:rsidRPr="001A50C5" w:rsidRDefault="00667832" w:rsidP="00667832">
      <w:pPr>
        <w:pStyle w:val="PlantUML"/>
        <w:rPr>
          <w:ins w:id="927" w:author="Stephen Mwanje (Nokia)" w:date="2025-06-03T18:40:00Z" w16du:dateUtc="2025-06-03T16:40:00Z"/>
          <w:lang w:eastAsia="zh-CN"/>
        </w:rPr>
      </w:pPr>
    </w:p>
    <w:p w14:paraId="3E437A1B" w14:textId="77777777" w:rsidR="00667832" w:rsidRDefault="00667832" w:rsidP="00667832">
      <w:pPr>
        <w:pStyle w:val="PlantUML"/>
        <w:rPr>
          <w:ins w:id="928" w:author="Stephen Mwanje (Nokia)" w:date="2025-06-03T18:40:00Z" w16du:dateUtc="2025-06-03T16:40:00Z"/>
          <w:lang w:eastAsia="zh-CN"/>
        </w:rPr>
      </w:pPr>
      <w:ins w:id="929" w:author="Stephen Mwanje (Nokia)" w:date="2025-06-03T18:40:00Z" w16du:dateUtc="2025-06-03T16:40:00Z">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ins>
    </w:p>
    <w:p w14:paraId="3DB03147" w14:textId="77777777" w:rsidR="00667832" w:rsidRPr="001A50C5" w:rsidRDefault="00667832" w:rsidP="00667832">
      <w:pPr>
        <w:pStyle w:val="PlantUML"/>
        <w:rPr>
          <w:ins w:id="930" w:author="Stephen Mwanje (Nokia)" w:date="2025-06-03T18:40:00Z" w16du:dateUtc="2025-06-03T16:40:00Z"/>
          <w:lang w:eastAsia="zh-CN"/>
        </w:rPr>
      </w:pPr>
      <w:ins w:id="931" w:author="Stephen Mwanje (Nokia)" w:date="2025-06-03T18:40:00Z" w16du:dateUtc="2025-06-03T16:40:00Z">
        <w:r>
          <w:rPr>
            <w:lang w:eastAsia="zh-CN"/>
          </w:rPr>
          <w:t>x</w:t>
        </w:r>
        <w:r w:rsidRPr="001A50C5">
          <w:rPr>
            <w:lang w:eastAsia="zh-CN"/>
          </w:rPr>
          <w:t xml:space="preserve">CL -&gt; CL1: </w:t>
        </w:r>
      </w:ins>
    </w:p>
    <w:p w14:paraId="2B5F57F9" w14:textId="77777777" w:rsidR="00667832" w:rsidRPr="001A50C5" w:rsidRDefault="00667832" w:rsidP="00667832">
      <w:pPr>
        <w:pStyle w:val="PlantUML"/>
        <w:rPr>
          <w:ins w:id="932" w:author="Stephen Mwanje (Nokia)" w:date="2025-06-03T18:40:00Z" w16du:dateUtc="2025-06-03T16:40:00Z"/>
          <w:lang w:eastAsia="zh-CN"/>
        </w:rPr>
      </w:pPr>
      <w:ins w:id="933" w:author="Stephen Mwanje (Nokia)" w:date="2025-06-03T18:40:00Z" w16du:dateUtc="2025-06-03T16:40:00Z">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ins>
    </w:p>
    <w:p w14:paraId="03BEA382" w14:textId="77777777" w:rsidR="00667832" w:rsidRPr="001A50C5" w:rsidRDefault="00667832" w:rsidP="00667832">
      <w:pPr>
        <w:pStyle w:val="PlantUML"/>
        <w:rPr>
          <w:ins w:id="934" w:author="Stephen Mwanje (Nokia)" w:date="2025-06-03T18:40:00Z" w16du:dateUtc="2025-06-03T16:40:00Z"/>
          <w:lang w:eastAsia="zh-CN"/>
        </w:rPr>
      </w:pPr>
    </w:p>
    <w:p w14:paraId="4393609B" w14:textId="77777777" w:rsidR="00667832" w:rsidRPr="001A50C5" w:rsidRDefault="00667832" w:rsidP="00667832">
      <w:pPr>
        <w:pStyle w:val="PlantUML"/>
        <w:rPr>
          <w:ins w:id="935" w:author="Stephen Mwanje (Nokia)" w:date="2025-06-03T18:40:00Z" w16du:dateUtc="2025-06-03T16:40:00Z"/>
          <w:lang w:eastAsia="zh-CN"/>
        </w:rPr>
      </w:pPr>
      <w:bookmarkStart w:id="936" w:name="_Hlk200376473"/>
      <w:ins w:id="937" w:author="Stephen Mwanje (Nokia)" w:date="2025-06-03T18:40:00Z" w16du:dateUtc="2025-06-03T16:40:00Z">
        <w:r w:rsidRPr="001A50C5">
          <w:rPr>
            <w:lang w:eastAsia="zh-CN"/>
          </w:rPr>
          <w:t>@enduml</w:t>
        </w:r>
      </w:ins>
    </w:p>
    <w:bookmarkEnd w:id="936"/>
    <w:p w14:paraId="4881A288" w14:textId="37AC5372" w:rsidR="00EF053B" w:rsidRPr="00704BE0" w:rsidRDefault="00667832" w:rsidP="00704BE0">
      <w:pPr>
        <w:jc w:val="center"/>
        <w:rPr>
          <w:rFonts w:ascii="Arial" w:hAnsi="Arial"/>
          <w:b/>
          <w:lang w:eastAsia="zh-CN"/>
        </w:rPr>
      </w:pPr>
      <w:ins w:id="938" w:author="Stephen Mwanje (Nokia)" w:date="2025-06-03T18:40:00Z" w16du:dateUtc="2025-06-03T16:40: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ins>
      <w:ins w:id="939" w:author="Stephen Mwanje (Nokia)" w:date="2025-06-03T18:44:00Z" w16du:dateUtc="2025-06-03T16:44:00Z">
        <w:r w:rsidR="006004AC">
          <w:rPr>
            <w:rFonts w:ascii="Arial" w:hAnsi="Arial"/>
            <w:b/>
            <w:lang w:eastAsia="zh-CN"/>
          </w:rPr>
          <w:t>A</w:t>
        </w:r>
      </w:ins>
      <w:ins w:id="940" w:author="Stephen Mwanje (Nokia)" w:date="2025-06-03T18:40:00Z" w16du:dateUtc="2025-06-03T16:40:00Z">
        <w:r w:rsidRPr="00DF42B1">
          <w:rPr>
            <w:rFonts w:ascii="Arial" w:hAnsi="Arial"/>
            <w:b/>
            <w:lang w:eastAsia="zh-CN"/>
          </w:rPr>
          <w:t>-1</w:t>
        </w:r>
        <w:r w:rsidRPr="00C139C7">
          <w:rPr>
            <w:rFonts w:ascii="Arial" w:hAnsi="Arial" w:hint="eastAsia"/>
            <w:b/>
            <w:lang w:eastAsia="zh-CN"/>
          </w:rPr>
          <w:t xml:space="preserve"> </w:t>
        </w:r>
      </w:ins>
      <w:ins w:id="941" w:author="Stephen Mwanje (Nokia)" w:date="2025-06-03T18:42:00Z" w16du:dateUtc="2025-06-03T16:42:00Z">
        <w:r w:rsidR="006004AC" w:rsidRPr="006004AC">
          <w:rPr>
            <w:rFonts w:ascii="Arial" w:hAnsi="Arial"/>
            <w:b/>
            <w:lang w:eastAsia="zh-CN"/>
          </w:rPr>
          <w:t>CCL-Scope conflicts avoidance, detection and resolution</w:t>
        </w:r>
      </w:ins>
      <w:bookmarkEnd w:id="7"/>
      <w:bookmarkEnd w:id="8"/>
      <w:bookmarkEnd w:id="9"/>
      <w:bookmarkEnd w:id="10"/>
      <w:bookmarkEnd w:id="585"/>
      <w:bookmarkEnd w:id="840"/>
    </w:p>
    <w:sectPr w:rsidR="00EF053B" w:rsidRPr="00704B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C46FA" w14:textId="77777777" w:rsidR="008E230C" w:rsidRDefault="008E230C">
      <w:r>
        <w:separator/>
      </w:r>
    </w:p>
  </w:endnote>
  <w:endnote w:type="continuationSeparator" w:id="0">
    <w:p w14:paraId="09CED736" w14:textId="77777777" w:rsidR="008E230C" w:rsidRDefault="008E230C">
      <w:r>
        <w:continuationSeparator/>
      </w:r>
    </w:p>
  </w:endnote>
  <w:endnote w:type="continuationNotice" w:id="1">
    <w:p w14:paraId="58637E14" w14:textId="77777777" w:rsidR="008E230C" w:rsidRDefault="008E23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60129" w14:textId="77777777" w:rsidR="008E230C" w:rsidRDefault="008E230C">
      <w:r>
        <w:separator/>
      </w:r>
    </w:p>
  </w:footnote>
  <w:footnote w:type="continuationSeparator" w:id="0">
    <w:p w14:paraId="36F2C884" w14:textId="77777777" w:rsidR="008E230C" w:rsidRDefault="008E230C">
      <w:r>
        <w:continuationSeparator/>
      </w:r>
    </w:p>
  </w:footnote>
  <w:footnote w:type="continuationNotice" w:id="1">
    <w:p w14:paraId="67722B15" w14:textId="77777777" w:rsidR="008E230C" w:rsidRDefault="008E230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9"/>
    <w:multiLevelType w:val="singleLevel"/>
    <w:tmpl w:val="C9B0241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67D117D"/>
    <w:multiLevelType w:val="singleLevel"/>
    <w:tmpl w:val="FFFFFFFF"/>
    <w:lvl w:ilvl="0">
      <w:numFmt w:val="decimal"/>
      <w:lvlText w:val="*"/>
      <w:lvlJc w:val="left"/>
    </w:lvl>
  </w:abstractNum>
  <w:abstractNum w:abstractNumId="7" w15:restartNumberingAfterBreak="0">
    <w:nsid w:val="072D67A5"/>
    <w:multiLevelType w:val="singleLevel"/>
    <w:tmpl w:val="FFFFFFFF"/>
    <w:lvl w:ilvl="0">
      <w:numFmt w:val="decimal"/>
      <w:lvlText w:val="*"/>
      <w:lvlJc w:val="left"/>
    </w:lvl>
  </w:abstractNum>
  <w:abstractNum w:abstractNumId="8" w15:restartNumberingAfterBreak="0">
    <w:nsid w:val="13986C7F"/>
    <w:multiLevelType w:val="singleLevel"/>
    <w:tmpl w:val="FFFFFFFF"/>
    <w:lvl w:ilvl="0">
      <w:numFmt w:val="decimal"/>
      <w:lvlText w:val="*"/>
      <w:lvlJc w:val="left"/>
    </w:lvl>
  </w:abstractNum>
  <w:abstractNum w:abstractNumId="9" w15:restartNumberingAfterBreak="0">
    <w:nsid w:val="1449734C"/>
    <w:multiLevelType w:val="hybridMultilevel"/>
    <w:tmpl w:val="804A391C"/>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1" w15:restartNumberingAfterBreak="0">
    <w:nsid w:val="24081008"/>
    <w:multiLevelType w:val="singleLevel"/>
    <w:tmpl w:val="FFFFFFFF"/>
    <w:lvl w:ilvl="0">
      <w:numFmt w:val="decimal"/>
      <w:lvlText w:val="*"/>
      <w:lvlJc w:val="left"/>
    </w:lvl>
  </w:abstractNum>
  <w:abstractNum w:abstractNumId="12" w15:restartNumberingAfterBreak="0">
    <w:nsid w:val="46F72619"/>
    <w:multiLevelType w:val="singleLevel"/>
    <w:tmpl w:val="FFFFFFFF"/>
    <w:lvl w:ilvl="0">
      <w:numFmt w:val="decimal"/>
      <w:lvlText w:val="*"/>
      <w:lvlJc w:val="left"/>
    </w:lvl>
  </w:abstractNum>
  <w:abstractNum w:abstractNumId="13" w15:restartNumberingAfterBreak="0">
    <w:nsid w:val="48800F86"/>
    <w:multiLevelType w:val="singleLevel"/>
    <w:tmpl w:val="FFFFFFFF"/>
    <w:lvl w:ilvl="0">
      <w:numFmt w:val="decimal"/>
      <w:lvlText w:val="*"/>
      <w:lvlJc w:val="left"/>
    </w:lvl>
  </w:abstractNum>
  <w:abstractNum w:abstractNumId="14" w15:restartNumberingAfterBreak="0">
    <w:nsid w:val="500D4E1E"/>
    <w:multiLevelType w:val="singleLevel"/>
    <w:tmpl w:val="FFFFFFFF"/>
    <w:lvl w:ilvl="0">
      <w:numFmt w:val="decimal"/>
      <w:lvlText w:val="*"/>
      <w:lvlJc w:val="left"/>
    </w:lvl>
  </w:abstractNum>
  <w:abstractNum w:abstractNumId="15"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6" w15:restartNumberingAfterBreak="0">
    <w:nsid w:val="5F214DF8"/>
    <w:multiLevelType w:val="singleLevel"/>
    <w:tmpl w:val="FFFFFFFF"/>
    <w:lvl w:ilvl="0">
      <w:numFmt w:val="decimal"/>
      <w:lvlText w:val="*"/>
      <w:lvlJc w:val="left"/>
    </w:lvl>
  </w:abstractNum>
  <w:abstractNum w:abstractNumId="17" w15:restartNumberingAfterBreak="0">
    <w:nsid w:val="66BD40CB"/>
    <w:multiLevelType w:val="singleLevel"/>
    <w:tmpl w:val="FFFFFFFF"/>
    <w:lvl w:ilvl="0">
      <w:numFmt w:val="decimal"/>
      <w:lvlText w:val="*"/>
      <w:lvlJc w:val="left"/>
    </w:lvl>
  </w:abstractNum>
  <w:abstractNum w:abstractNumId="18" w15:restartNumberingAfterBreak="0">
    <w:nsid w:val="683A38D4"/>
    <w:multiLevelType w:val="singleLevel"/>
    <w:tmpl w:val="FFFFFFFF"/>
    <w:lvl w:ilvl="0">
      <w:numFmt w:val="decimal"/>
      <w:lvlText w:val="*"/>
      <w:lvlJc w:val="left"/>
    </w:lvl>
  </w:abstractNum>
  <w:abstractNum w:abstractNumId="19"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20"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10"/>
  </w:num>
  <w:num w:numId="5" w16cid:durableId="133373799">
    <w:abstractNumId w:val="20"/>
  </w:num>
  <w:num w:numId="6" w16cid:durableId="547842954">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6"/>
  </w:num>
  <w:num w:numId="8" w16cid:durableId="2096437568">
    <w:abstractNumId w:val="11"/>
  </w:num>
  <w:num w:numId="9" w16cid:durableId="53041623">
    <w:abstractNumId w:val="18"/>
  </w:num>
  <w:num w:numId="10" w16cid:durableId="1177961310">
    <w:abstractNumId w:val="8"/>
  </w:num>
  <w:num w:numId="11" w16cid:durableId="1012876789">
    <w:abstractNumId w:val="14"/>
  </w:num>
  <w:num w:numId="12" w16cid:durableId="1407992337">
    <w:abstractNumId w:val="7"/>
  </w:num>
  <w:num w:numId="13" w16cid:durableId="427123836">
    <w:abstractNumId w:val="17"/>
  </w:num>
  <w:num w:numId="14" w16cid:durableId="1865901368">
    <w:abstractNumId w:val="15"/>
  </w:num>
  <w:num w:numId="15" w16cid:durableId="1335721060">
    <w:abstractNumId w:val="19"/>
  </w:num>
  <w:num w:numId="16" w16cid:durableId="1530483167">
    <w:abstractNumId w:val="12"/>
  </w:num>
  <w:num w:numId="17" w16cid:durableId="1763331558">
    <w:abstractNumId w:val="13"/>
  </w:num>
  <w:num w:numId="18" w16cid:durableId="600919680">
    <w:abstractNumId w:val="6"/>
  </w:num>
  <w:num w:numId="19" w16cid:durableId="632558474">
    <w:abstractNumId w:val="3"/>
  </w:num>
  <w:num w:numId="20" w16cid:durableId="684291137">
    <w:abstractNumId w:val="9"/>
  </w:num>
  <w:num w:numId="21" w16cid:durableId="1846936291">
    <w:abstractNumId w:val="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3C6E"/>
    <w:rsid w:val="00005DEA"/>
    <w:rsid w:val="00005EB3"/>
    <w:rsid w:val="00006048"/>
    <w:rsid w:val="00006EE6"/>
    <w:rsid w:val="000070B3"/>
    <w:rsid w:val="00007A2F"/>
    <w:rsid w:val="00007FED"/>
    <w:rsid w:val="00010D6F"/>
    <w:rsid w:val="000117BD"/>
    <w:rsid w:val="000132B8"/>
    <w:rsid w:val="00015841"/>
    <w:rsid w:val="00015C23"/>
    <w:rsid w:val="00020503"/>
    <w:rsid w:val="00021A57"/>
    <w:rsid w:val="00022209"/>
    <w:rsid w:val="00025C17"/>
    <w:rsid w:val="00025C23"/>
    <w:rsid w:val="00026467"/>
    <w:rsid w:val="00026A95"/>
    <w:rsid w:val="00026C0D"/>
    <w:rsid w:val="00026F3B"/>
    <w:rsid w:val="0002708F"/>
    <w:rsid w:val="000271CE"/>
    <w:rsid w:val="00027A98"/>
    <w:rsid w:val="00027ADB"/>
    <w:rsid w:val="00030056"/>
    <w:rsid w:val="00031270"/>
    <w:rsid w:val="00033397"/>
    <w:rsid w:val="0003631B"/>
    <w:rsid w:val="00037B02"/>
    <w:rsid w:val="00040095"/>
    <w:rsid w:val="00042196"/>
    <w:rsid w:val="00044D83"/>
    <w:rsid w:val="00045231"/>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75EA2"/>
    <w:rsid w:val="00080512"/>
    <w:rsid w:val="000829B3"/>
    <w:rsid w:val="0008342F"/>
    <w:rsid w:val="00085D6E"/>
    <w:rsid w:val="00085F68"/>
    <w:rsid w:val="00086396"/>
    <w:rsid w:val="000877BB"/>
    <w:rsid w:val="000912D7"/>
    <w:rsid w:val="0009157E"/>
    <w:rsid w:val="00091E69"/>
    <w:rsid w:val="00092F6D"/>
    <w:rsid w:val="00093311"/>
    <w:rsid w:val="00093A59"/>
    <w:rsid w:val="00093C07"/>
    <w:rsid w:val="000941A7"/>
    <w:rsid w:val="00095849"/>
    <w:rsid w:val="0009642E"/>
    <w:rsid w:val="0009659C"/>
    <w:rsid w:val="000A14C7"/>
    <w:rsid w:val="000A7776"/>
    <w:rsid w:val="000B585B"/>
    <w:rsid w:val="000C2063"/>
    <w:rsid w:val="000C2324"/>
    <w:rsid w:val="000C47C3"/>
    <w:rsid w:val="000C5E93"/>
    <w:rsid w:val="000C707D"/>
    <w:rsid w:val="000D02DE"/>
    <w:rsid w:val="000D173A"/>
    <w:rsid w:val="000D1DD9"/>
    <w:rsid w:val="000D3B5E"/>
    <w:rsid w:val="000D5723"/>
    <w:rsid w:val="000D58AB"/>
    <w:rsid w:val="000D6BC2"/>
    <w:rsid w:val="000D733B"/>
    <w:rsid w:val="000D760D"/>
    <w:rsid w:val="000E1001"/>
    <w:rsid w:val="000E2AAE"/>
    <w:rsid w:val="000E40D9"/>
    <w:rsid w:val="000E470A"/>
    <w:rsid w:val="000E4F16"/>
    <w:rsid w:val="000E5D5E"/>
    <w:rsid w:val="000E7B5F"/>
    <w:rsid w:val="000F0298"/>
    <w:rsid w:val="000F2DE5"/>
    <w:rsid w:val="000F56AF"/>
    <w:rsid w:val="000F5D96"/>
    <w:rsid w:val="000F60BD"/>
    <w:rsid w:val="001016F5"/>
    <w:rsid w:val="001016FC"/>
    <w:rsid w:val="00102E78"/>
    <w:rsid w:val="0010341D"/>
    <w:rsid w:val="00107025"/>
    <w:rsid w:val="0010705C"/>
    <w:rsid w:val="00107320"/>
    <w:rsid w:val="00111BF4"/>
    <w:rsid w:val="001139CF"/>
    <w:rsid w:val="00113B9B"/>
    <w:rsid w:val="00115567"/>
    <w:rsid w:val="001158F2"/>
    <w:rsid w:val="00116455"/>
    <w:rsid w:val="001170ED"/>
    <w:rsid w:val="00120134"/>
    <w:rsid w:val="00120B07"/>
    <w:rsid w:val="001222D4"/>
    <w:rsid w:val="00125819"/>
    <w:rsid w:val="001301C0"/>
    <w:rsid w:val="001305D8"/>
    <w:rsid w:val="00130D70"/>
    <w:rsid w:val="00133525"/>
    <w:rsid w:val="0013492C"/>
    <w:rsid w:val="00136893"/>
    <w:rsid w:val="001375B3"/>
    <w:rsid w:val="00142B32"/>
    <w:rsid w:val="00143B79"/>
    <w:rsid w:val="00144D0C"/>
    <w:rsid w:val="0015004C"/>
    <w:rsid w:val="001520EB"/>
    <w:rsid w:val="0015222A"/>
    <w:rsid w:val="00152933"/>
    <w:rsid w:val="00154A76"/>
    <w:rsid w:val="00154E43"/>
    <w:rsid w:val="001575B6"/>
    <w:rsid w:val="00157E1A"/>
    <w:rsid w:val="00160238"/>
    <w:rsid w:val="00161FE3"/>
    <w:rsid w:val="00162900"/>
    <w:rsid w:val="001658B9"/>
    <w:rsid w:val="00165954"/>
    <w:rsid w:val="00170773"/>
    <w:rsid w:val="00171D1A"/>
    <w:rsid w:val="00172095"/>
    <w:rsid w:val="00172F50"/>
    <w:rsid w:val="00173E30"/>
    <w:rsid w:val="0017401D"/>
    <w:rsid w:val="0017742E"/>
    <w:rsid w:val="00177A02"/>
    <w:rsid w:val="00181DDE"/>
    <w:rsid w:val="00182A70"/>
    <w:rsid w:val="00182C8B"/>
    <w:rsid w:val="0018468D"/>
    <w:rsid w:val="00186D78"/>
    <w:rsid w:val="0019183F"/>
    <w:rsid w:val="00193DAC"/>
    <w:rsid w:val="0019411D"/>
    <w:rsid w:val="001960FE"/>
    <w:rsid w:val="001963A0"/>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6EC1"/>
    <w:rsid w:val="001B7540"/>
    <w:rsid w:val="001B7943"/>
    <w:rsid w:val="001B7D5C"/>
    <w:rsid w:val="001B7E6D"/>
    <w:rsid w:val="001C018D"/>
    <w:rsid w:val="001C01ED"/>
    <w:rsid w:val="001C187D"/>
    <w:rsid w:val="001C21C3"/>
    <w:rsid w:val="001C2434"/>
    <w:rsid w:val="001C28E5"/>
    <w:rsid w:val="001C3696"/>
    <w:rsid w:val="001C68F3"/>
    <w:rsid w:val="001C7BA1"/>
    <w:rsid w:val="001D02C2"/>
    <w:rsid w:val="001D0473"/>
    <w:rsid w:val="001D0805"/>
    <w:rsid w:val="001D1347"/>
    <w:rsid w:val="001D256E"/>
    <w:rsid w:val="001D3407"/>
    <w:rsid w:val="001D3A13"/>
    <w:rsid w:val="001D49CF"/>
    <w:rsid w:val="001D503D"/>
    <w:rsid w:val="001D5226"/>
    <w:rsid w:val="001D623A"/>
    <w:rsid w:val="001D6A95"/>
    <w:rsid w:val="001D6F6A"/>
    <w:rsid w:val="001E0060"/>
    <w:rsid w:val="001E01AB"/>
    <w:rsid w:val="001E2BA2"/>
    <w:rsid w:val="001E4C20"/>
    <w:rsid w:val="001F0C1D"/>
    <w:rsid w:val="001F1132"/>
    <w:rsid w:val="001F168B"/>
    <w:rsid w:val="001F1EB9"/>
    <w:rsid w:val="001F2CAA"/>
    <w:rsid w:val="001F328E"/>
    <w:rsid w:val="001F39B2"/>
    <w:rsid w:val="001F4814"/>
    <w:rsid w:val="001F5B15"/>
    <w:rsid w:val="001F5F4A"/>
    <w:rsid w:val="001F6664"/>
    <w:rsid w:val="001F728F"/>
    <w:rsid w:val="00201112"/>
    <w:rsid w:val="00201E21"/>
    <w:rsid w:val="00202BA1"/>
    <w:rsid w:val="002040C4"/>
    <w:rsid w:val="00205AF1"/>
    <w:rsid w:val="002062C5"/>
    <w:rsid w:val="00211F1A"/>
    <w:rsid w:val="00212128"/>
    <w:rsid w:val="00213734"/>
    <w:rsid w:val="002138F2"/>
    <w:rsid w:val="00214DBF"/>
    <w:rsid w:val="002179F6"/>
    <w:rsid w:val="002226BD"/>
    <w:rsid w:val="00222A73"/>
    <w:rsid w:val="00225A5A"/>
    <w:rsid w:val="0022731F"/>
    <w:rsid w:val="00232234"/>
    <w:rsid w:val="00232B5E"/>
    <w:rsid w:val="00232E11"/>
    <w:rsid w:val="002347A2"/>
    <w:rsid w:val="00234A38"/>
    <w:rsid w:val="00234C21"/>
    <w:rsid w:val="00234F77"/>
    <w:rsid w:val="00235C69"/>
    <w:rsid w:val="0023706C"/>
    <w:rsid w:val="002403AD"/>
    <w:rsid w:val="00243017"/>
    <w:rsid w:val="00246DCA"/>
    <w:rsid w:val="00247923"/>
    <w:rsid w:val="00247E86"/>
    <w:rsid w:val="002521C9"/>
    <w:rsid w:val="002531DF"/>
    <w:rsid w:val="002547A1"/>
    <w:rsid w:val="00257BF5"/>
    <w:rsid w:val="00261AF2"/>
    <w:rsid w:val="00263F7A"/>
    <w:rsid w:val="002674A7"/>
    <w:rsid w:val="002675F0"/>
    <w:rsid w:val="00267E87"/>
    <w:rsid w:val="00271F2E"/>
    <w:rsid w:val="00273060"/>
    <w:rsid w:val="0027357D"/>
    <w:rsid w:val="00274921"/>
    <w:rsid w:val="002762D9"/>
    <w:rsid w:val="00276F13"/>
    <w:rsid w:val="00277785"/>
    <w:rsid w:val="0028199C"/>
    <w:rsid w:val="00282DB5"/>
    <w:rsid w:val="002841FE"/>
    <w:rsid w:val="00291518"/>
    <w:rsid w:val="002950B2"/>
    <w:rsid w:val="00295E78"/>
    <w:rsid w:val="00296812"/>
    <w:rsid w:val="00297670"/>
    <w:rsid w:val="002A10A1"/>
    <w:rsid w:val="002A1669"/>
    <w:rsid w:val="002A2466"/>
    <w:rsid w:val="002A3662"/>
    <w:rsid w:val="002A6283"/>
    <w:rsid w:val="002A745C"/>
    <w:rsid w:val="002B040D"/>
    <w:rsid w:val="002B1C14"/>
    <w:rsid w:val="002B3532"/>
    <w:rsid w:val="002B533C"/>
    <w:rsid w:val="002B607E"/>
    <w:rsid w:val="002B6131"/>
    <w:rsid w:val="002B61BD"/>
    <w:rsid w:val="002B6339"/>
    <w:rsid w:val="002B7253"/>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4DAD"/>
    <w:rsid w:val="00300DA0"/>
    <w:rsid w:val="00302A7F"/>
    <w:rsid w:val="00304389"/>
    <w:rsid w:val="00304E26"/>
    <w:rsid w:val="0030556D"/>
    <w:rsid w:val="00306B78"/>
    <w:rsid w:val="00307D75"/>
    <w:rsid w:val="003101F3"/>
    <w:rsid w:val="00311B0F"/>
    <w:rsid w:val="003142A0"/>
    <w:rsid w:val="0031509A"/>
    <w:rsid w:val="00316A7B"/>
    <w:rsid w:val="00316D44"/>
    <w:rsid w:val="003172DC"/>
    <w:rsid w:val="00321F7A"/>
    <w:rsid w:val="003243D7"/>
    <w:rsid w:val="00324476"/>
    <w:rsid w:val="0032457F"/>
    <w:rsid w:val="003252DC"/>
    <w:rsid w:val="00325B83"/>
    <w:rsid w:val="00327563"/>
    <w:rsid w:val="00330DF0"/>
    <w:rsid w:val="0033398F"/>
    <w:rsid w:val="00334318"/>
    <w:rsid w:val="00335E68"/>
    <w:rsid w:val="00336282"/>
    <w:rsid w:val="003365C0"/>
    <w:rsid w:val="00340AEA"/>
    <w:rsid w:val="00341B25"/>
    <w:rsid w:val="00342A6C"/>
    <w:rsid w:val="00342DA3"/>
    <w:rsid w:val="0034360E"/>
    <w:rsid w:val="00343AF9"/>
    <w:rsid w:val="0034502D"/>
    <w:rsid w:val="0034617A"/>
    <w:rsid w:val="00346C03"/>
    <w:rsid w:val="003470A6"/>
    <w:rsid w:val="003473D4"/>
    <w:rsid w:val="00352E11"/>
    <w:rsid w:val="003530E7"/>
    <w:rsid w:val="003535E2"/>
    <w:rsid w:val="00353E97"/>
    <w:rsid w:val="003544D2"/>
    <w:rsid w:val="0035462D"/>
    <w:rsid w:val="00356011"/>
    <w:rsid w:val="003567D3"/>
    <w:rsid w:val="003605D5"/>
    <w:rsid w:val="00360FFD"/>
    <w:rsid w:val="00363407"/>
    <w:rsid w:val="00363E5E"/>
    <w:rsid w:val="00365A33"/>
    <w:rsid w:val="00367F4D"/>
    <w:rsid w:val="00371D54"/>
    <w:rsid w:val="00372606"/>
    <w:rsid w:val="00373201"/>
    <w:rsid w:val="00374463"/>
    <w:rsid w:val="00374889"/>
    <w:rsid w:val="00374F89"/>
    <w:rsid w:val="003765B8"/>
    <w:rsid w:val="00377E6E"/>
    <w:rsid w:val="00382B40"/>
    <w:rsid w:val="00383FF0"/>
    <w:rsid w:val="003844AB"/>
    <w:rsid w:val="0038533F"/>
    <w:rsid w:val="00385F02"/>
    <w:rsid w:val="003867D1"/>
    <w:rsid w:val="00387525"/>
    <w:rsid w:val="0039270A"/>
    <w:rsid w:val="003939E3"/>
    <w:rsid w:val="00394B8A"/>
    <w:rsid w:val="00397602"/>
    <w:rsid w:val="003A10D3"/>
    <w:rsid w:val="003A3991"/>
    <w:rsid w:val="003A44AA"/>
    <w:rsid w:val="003A5E18"/>
    <w:rsid w:val="003B02A9"/>
    <w:rsid w:val="003B18A9"/>
    <w:rsid w:val="003B2A24"/>
    <w:rsid w:val="003B363F"/>
    <w:rsid w:val="003C001A"/>
    <w:rsid w:val="003C1C81"/>
    <w:rsid w:val="003C3971"/>
    <w:rsid w:val="003C4B1E"/>
    <w:rsid w:val="003C511F"/>
    <w:rsid w:val="003C575F"/>
    <w:rsid w:val="003C63C6"/>
    <w:rsid w:val="003C64D5"/>
    <w:rsid w:val="003C6A41"/>
    <w:rsid w:val="003C6A4D"/>
    <w:rsid w:val="003C772D"/>
    <w:rsid w:val="003D06C8"/>
    <w:rsid w:val="003D1918"/>
    <w:rsid w:val="003D4BEB"/>
    <w:rsid w:val="003D51AF"/>
    <w:rsid w:val="003D5443"/>
    <w:rsid w:val="003D6461"/>
    <w:rsid w:val="003D75E7"/>
    <w:rsid w:val="003E0712"/>
    <w:rsid w:val="003E2DD8"/>
    <w:rsid w:val="003E2F14"/>
    <w:rsid w:val="003E302A"/>
    <w:rsid w:val="003E3A06"/>
    <w:rsid w:val="003E40A8"/>
    <w:rsid w:val="003E4162"/>
    <w:rsid w:val="003E5495"/>
    <w:rsid w:val="003E5849"/>
    <w:rsid w:val="003F0DAA"/>
    <w:rsid w:val="003F2066"/>
    <w:rsid w:val="003F49BF"/>
    <w:rsid w:val="003F5E3D"/>
    <w:rsid w:val="003F6969"/>
    <w:rsid w:val="003F7ACF"/>
    <w:rsid w:val="00400E69"/>
    <w:rsid w:val="004010A7"/>
    <w:rsid w:val="0040180D"/>
    <w:rsid w:val="004039C2"/>
    <w:rsid w:val="004042C1"/>
    <w:rsid w:val="004049A0"/>
    <w:rsid w:val="00406D75"/>
    <w:rsid w:val="00410755"/>
    <w:rsid w:val="00410A12"/>
    <w:rsid w:val="00410AFE"/>
    <w:rsid w:val="00413E1C"/>
    <w:rsid w:val="004144FF"/>
    <w:rsid w:val="004146EF"/>
    <w:rsid w:val="004152A4"/>
    <w:rsid w:val="00423334"/>
    <w:rsid w:val="004235F6"/>
    <w:rsid w:val="004236D7"/>
    <w:rsid w:val="00423965"/>
    <w:rsid w:val="00423E94"/>
    <w:rsid w:val="0042534F"/>
    <w:rsid w:val="0043001B"/>
    <w:rsid w:val="00430C36"/>
    <w:rsid w:val="00431927"/>
    <w:rsid w:val="00431AC9"/>
    <w:rsid w:val="004320AB"/>
    <w:rsid w:val="00432B32"/>
    <w:rsid w:val="004345EC"/>
    <w:rsid w:val="004348EE"/>
    <w:rsid w:val="00435B14"/>
    <w:rsid w:val="00436EF2"/>
    <w:rsid w:val="00441781"/>
    <w:rsid w:val="00441A8B"/>
    <w:rsid w:val="004422BB"/>
    <w:rsid w:val="00442675"/>
    <w:rsid w:val="00442FBD"/>
    <w:rsid w:val="004434A8"/>
    <w:rsid w:val="00443AA8"/>
    <w:rsid w:val="0044417A"/>
    <w:rsid w:val="00444A9D"/>
    <w:rsid w:val="00446BF6"/>
    <w:rsid w:val="00447C0B"/>
    <w:rsid w:val="004500C4"/>
    <w:rsid w:val="0045133D"/>
    <w:rsid w:val="004518A0"/>
    <w:rsid w:val="004544BD"/>
    <w:rsid w:val="00461FBB"/>
    <w:rsid w:val="004624D6"/>
    <w:rsid w:val="00462812"/>
    <w:rsid w:val="0046374B"/>
    <w:rsid w:val="00465018"/>
    <w:rsid w:val="00465198"/>
    <w:rsid w:val="00465515"/>
    <w:rsid w:val="00467E0C"/>
    <w:rsid w:val="00471659"/>
    <w:rsid w:val="004721A6"/>
    <w:rsid w:val="00472836"/>
    <w:rsid w:val="00472BB1"/>
    <w:rsid w:val="004768AA"/>
    <w:rsid w:val="004807D9"/>
    <w:rsid w:val="00480F4B"/>
    <w:rsid w:val="004813B1"/>
    <w:rsid w:val="00484227"/>
    <w:rsid w:val="00485FA8"/>
    <w:rsid w:val="0049146E"/>
    <w:rsid w:val="004946BD"/>
    <w:rsid w:val="00495863"/>
    <w:rsid w:val="0049598D"/>
    <w:rsid w:val="00495A88"/>
    <w:rsid w:val="00497BC0"/>
    <w:rsid w:val="004A038E"/>
    <w:rsid w:val="004A1BC6"/>
    <w:rsid w:val="004A32E6"/>
    <w:rsid w:val="004B1E98"/>
    <w:rsid w:val="004B25AD"/>
    <w:rsid w:val="004B2F8C"/>
    <w:rsid w:val="004B52FB"/>
    <w:rsid w:val="004B75EE"/>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3A58"/>
    <w:rsid w:val="004E4FC7"/>
    <w:rsid w:val="004F0066"/>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2890"/>
    <w:rsid w:val="0051320E"/>
    <w:rsid w:val="005173EE"/>
    <w:rsid w:val="00517CB9"/>
    <w:rsid w:val="00523844"/>
    <w:rsid w:val="00524B60"/>
    <w:rsid w:val="005276F0"/>
    <w:rsid w:val="0052796A"/>
    <w:rsid w:val="005279F9"/>
    <w:rsid w:val="00530B14"/>
    <w:rsid w:val="00532D75"/>
    <w:rsid w:val="0053388B"/>
    <w:rsid w:val="0053414E"/>
    <w:rsid w:val="00534939"/>
    <w:rsid w:val="00535773"/>
    <w:rsid w:val="00535D5D"/>
    <w:rsid w:val="00536D20"/>
    <w:rsid w:val="005377EC"/>
    <w:rsid w:val="00541F3B"/>
    <w:rsid w:val="00543E6C"/>
    <w:rsid w:val="0054577E"/>
    <w:rsid w:val="00545A65"/>
    <w:rsid w:val="00546175"/>
    <w:rsid w:val="00546539"/>
    <w:rsid w:val="005465A3"/>
    <w:rsid w:val="005467DE"/>
    <w:rsid w:val="005515A7"/>
    <w:rsid w:val="005600B9"/>
    <w:rsid w:val="005614F0"/>
    <w:rsid w:val="00565087"/>
    <w:rsid w:val="0056519F"/>
    <w:rsid w:val="00566989"/>
    <w:rsid w:val="00572F56"/>
    <w:rsid w:val="00575F6C"/>
    <w:rsid w:val="005805F7"/>
    <w:rsid w:val="005809F1"/>
    <w:rsid w:val="00583625"/>
    <w:rsid w:val="00584D4B"/>
    <w:rsid w:val="0058505E"/>
    <w:rsid w:val="00585BA9"/>
    <w:rsid w:val="00586860"/>
    <w:rsid w:val="00592A8D"/>
    <w:rsid w:val="00593AD7"/>
    <w:rsid w:val="00594D81"/>
    <w:rsid w:val="00595D5D"/>
    <w:rsid w:val="005971EE"/>
    <w:rsid w:val="00597560"/>
    <w:rsid w:val="00597B11"/>
    <w:rsid w:val="005A0A45"/>
    <w:rsid w:val="005A1503"/>
    <w:rsid w:val="005A2207"/>
    <w:rsid w:val="005A2A03"/>
    <w:rsid w:val="005A3269"/>
    <w:rsid w:val="005A39B2"/>
    <w:rsid w:val="005A4857"/>
    <w:rsid w:val="005B2C96"/>
    <w:rsid w:val="005B3B09"/>
    <w:rsid w:val="005B3F62"/>
    <w:rsid w:val="005B4019"/>
    <w:rsid w:val="005B52EC"/>
    <w:rsid w:val="005B6AFB"/>
    <w:rsid w:val="005C045B"/>
    <w:rsid w:val="005C2743"/>
    <w:rsid w:val="005C3045"/>
    <w:rsid w:val="005C3DA5"/>
    <w:rsid w:val="005C7631"/>
    <w:rsid w:val="005C7DA3"/>
    <w:rsid w:val="005D0974"/>
    <w:rsid w:val="005D2E01"/>
    <w:rsid w:val="005D2FBE"/>
    <w:rsid w:val="005D30A3"/>
    <w:rsid w:val="005D420E"/>
    <w:rsid w:val="005D42E1"/>
    <w:rsid w:val="005D7526"/>
    <w:rsid w:val="005E0075"/>
    <w:rsid w:val="005E0435"/>
    <w:rsid w:val="005E1599"/>
    <w:rsid w:val="005E1A2E"/>
    <w:rsid w:val="005E1BFF"/>
    <w:rsid w:val="005E3F9E"/>
    <w:rsid w:val="005E4BB2"/>
    <w:rsid w:val="005E71DA"/>
    <w:rsid w:val="005F13B8"/>
    <w:rsid w:val="005F1C9F"/>
    <w:rsid w:val="005F34C2"/>
    <w:rsid w:val="005F3B7B"/>
    <w:rsid w:val="005F41A1"/>
    <w:rsid w:val="005F4741"/>
    <w:rsid w:val="005F51FF"/>
    <w:rsid w:val="005F6C12"/>
    <w:rsid w:val="005F6FF6"/>
    <w:rsid w:val="00600074"/>
    <w:rsid w:val="006004AC"/>
    <w:rsid w:val="00600F10"/>
    <w:rsid w:val="00602AEA"/>
    <w:rsid w:val="0060482A"/>
    <w:rsid w:val="00605C3B"/>
    <w:rsid w:val="0061023E"/>
    <w:rsid w:val="00612C57"/>
    <w:rsid w:val="00614FDF"/>
    <w:rsid w:val="00617CDA"/>
    <w:rsid w:val="006209DF"/>
    <w:rsid w:val="0062162D"/>
    <w:rsid w:val="006216FC"/>
    <w:rsid w:val="00622CB6"/>
    <w:rsid w:val="0062475D"/>
    <w:rsid w:val="006261DB"/>
    <w:rsid w:val="00627B5D"/>
    <w:rsid w:val="00627CA4"/>
    <w:rsid w:val="00627FFE"/>
    <w:rsid w:val="00630BDA"/>
    <w:rsid w:val="00633021"/>
    <w:rsid w:val="0063318B"/>
    <w:rsid w:val="00634D6D"/>
    <w:rsid w:val="00634DBB"/>
    <w:rsid w:val="0063543D"/>
    <w:rsid w:val="00636834"/>
    <w:rsid w:val="00636C7C"/>
    <w:rsid w:val="0063737C"/>
    <w:rsid w:val="00637FF8"/>
    <w:rsid w:val="0064191D"/>
    <w:rsid w:val="00641E18"/>
    <w:rsid w:val="00643579"/>
    <w:rsid w:val="00646361"/>
    <w:rsid w:val="00647114"/>
    <w:rsid w:val="006518F5"/>
    <w:rsid w:val="0065240A"/>
    <w:rsid w:val="00652E6D"/>
    <w:rsid w:val="006537B7"/>
    <w:rsid w:val="00653E57"/>
    <w:rsid w:val="00654D6C"/>
    <w:rsid w:val="006609E6"/>
    <w:rsid w:val="0066293F"/>
    <w:rsid w:val="006631F4"/>
    <w:rsid w:val="006658C7"/>
    <w:rsid w:val="00667832"/>
    <w:rsid w:val="00670CDA"/>
    <w:rsid w:val="0067116B"/>
    <w:rsid w:val="0067143C"/>
    <w:rsid w:val="00671992"/>
    <w:rsid w:val="006719D0"/>
    <w:rsid w:val="00671DD9"/>
    <w:rsid w:val="006739A2"/>
    <w:rsid w:val="006760F2"/>
    <w:rsid w:val="006856DA"/>
    <w:rsid w:val="00686052"/>
    <w:rsid w:val="00687548"/>
    <w:rsid w:val="00691A77"/>
    <w:rsid w:val="006922BF"/>
    <w:rsid w:val="00692D4D"/>
    <w:rsid w:val="006930E6"/>
    <w:rsid w:val="00695B1D"/>
    <w:rsid w:val="006A07D6"/>
    <w:rsid w:val="006A0C3D"/>
    <w:rsid w:val="006A0D00"/>
    <w:rsid w:val="006A323F"/>
    <w:rsid w:val="006A36C4"/>
    <w:rsid w:val="006A41D0"/>
    <w:rsid w:val="006A647E"/>
    <w:rsid w:val="006A6733"/>
    <w:rsid w:val="006A7E24"/>
    <w:rsid w:val="006B0B1A"/>
    <w:rsid w:val="006B2C8E"/>
    <w:rsid w:val="006B30D0"/>
    <w:rsid w:val="006B45AC"/>
    <w:rsid w:val="006C03A0"/>
    <w:rsid w:val="006C1C64"/>
    <w:rsid w:val="006C3D95"/>
    <w:rsid w:val="006C5833"/>
    <w:rsid w:val="006C754D"/>
    <w:rsid w:val="006C7CFD"/>
    <w:rsid w:val="006C7E23"/>
    <w:rsid w:val="006D279C"/>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36A5"/>
    <w:rsid w:val="006F653D"/>
    <w:rsid w:val="00701116"/>
    <w:rsid w:val="00701320"/>
    <w:rsid w:val="00702DA5"/>
    <w:rsid w:val="00703B7A"/>
    <w:rsid w:val="00704BE0"/>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2DE6"/>
    <w:rsid w:val="00734273"/>
    <w:rsid w:val="00734496"/>
    <w:rsid w:val="00734A5B"/>
    <w:rsid w:val="007359B9"/>
    <w:rsid w:val="00735AB3"/>
    <w:rsid w:val="0074026F"/>
    <w:rsid w:val="00742275"/>
    <w:rsid w:val="007423EA"/>
    <w:rsid w:val="007429F6"/>
    <w:rsid w:val="007448EE"/>
    <w:rsid w:val="00744E76"/>
    <w:rsid w:val="0074515C"/>
    <w:rsid w:val="007454F5"/>
    <w:rsid w:val="007458DB"/>
    <w:rsid w:val="007459CA"/>
    <w:rsid w:val="00746325"/>
    <w:rsid w:val="0074711C"/>
    <w:rsid w:val="0075273A"/>
    <w:rsid w:val="0075293E"/>
    <w:rsid w:val="00752CE8"/>
    <w:rsid w:val="007539AF"/>
    <w:rsid w:val="00753BE0"/>
    <w:rsid w:val="00754595"/>
    <w:rsid w:val="00755242"/>
    <w:rsid w:val="007569CB"/>
    <w:rsid w:val="00756F2A"/>
    <w:rsid w:val="007610CD"/>
    <w:rsid w:val="0076312F"/>
    <w:rsid w:val="00763F83"/>
    <w:rsid w:val="007653FF"/>
    <w:rsid w:val="00767BE6"/>
    <w:rsid w:val="00771127"/>
    <w:rsid w:val="00771517"/>
    <w:rsid w:val="007717EA"/>
    <w:rsid w:val="007732D4"/>
    <w:rsid w:val="00774065"/>
    <w:rsid w:val="00774DA4"/>
    <w:rsid w:val="007751B0"/>
    <w:rsid w:val="00775CB3"/>
    <w:rsid w:val="0077681C"/>
    <w:rsid w:val="00777AAF"/>
    <w:rsid w:val="00781F0F"/>
    <w:rsid w:val="00782F6C"/>
    <w:rsid w:val="007837FF"/>
    <w:rsid w:val="007844BC"/>
    <w:rsid w:val="00792F6E"/>
    <w:rsid w:val="0079386E"/>
    <w:rsid w:val="00795563"/>
    <w:rsid w:val="00796090"/>
    <w:rsid w:val="00797D27"/>
    <w:rsid w:val="007A0A2E"/>
    <w:rsid w:val="007A1768"/>
    <w:rsid w:val="007B14D6"/>
    <w:rsid w:val="007B182E"/>
    <w:rsid w:val="007B352E"/>
    <w:rsid w:val="007B43F1"/>
    <w:rsid w:val="007B5747"/>
    <w:rsid w:val="007B595F"/>
    <w:rsid w:val="007B600E"/>
    <w:rsid w:val="007B64F9"/>
    <w:rsid w:val="007B65CD"/>
    <w:rsid w:val="007B69C7"/>
    <w:rsid w:val="007B7933"/>
    <w:rsid w:val="007C101F"/>
    <w:rsid w:val="007C34ED"/>
    <w:rsid w:val="007C4FBA"/>
    <w:rsid w:val="007C55E9"/>
    <w:rsid w:val="007C62E9"/>
    <w:rsid w:val="007C719A"/>
    <w:rsid w:val="007C7451"/>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58C7"/>
    <w:rsid w:val="007F7761"/>
    <w:rsid w:val="0080004E"/>
    <w:rsid w:val="008017C7"/>
    <w:rsid w:val="008028A4"/>
    <w:rsid w:val="008044F3"/>
    <w:rsid w:val="008045F3"/>
    <w:rsid w:val="00804917"/>
    <w:rsid w:val="00805548"/>
    <w:rsid w:val="00810056"/>
    <w:rsid w:val="00810FAA"/>
    <w:rsid w:val="00811B81"/>
    <w:rsid w:val="008127BD"/>
    <w:rsid w:val="00814212"/>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7D0"/>
    <w:rsid w:val="008559B6"/>
    <w:rsid w:val="008560B1"/>
    <w:rsid w:val="00856EFA"/>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440F"/>
    <w:rsid w:val="00886661"/>
    <w:rsid w:val="00886D57"/>
    <w:rsid w:val="00887DDC"/>
    <w:rsid w:val="008910F6"/>
    <w:rsid w:val="00891207"/>
    <w:rsid w:val="00891541"/>
    <w:rsid w:val="008942C4"/>
    <w:rsid w:val="00894D0C"/>
    <w:rsid w:val="00894F08"/>
    <w:rsid w:val="008969A6"/>
    <w:rsid w:val="00897063"/>
    <w:rsid w:val="008A0F60"/>
    <w:rsid w:val="008A340D"/>
    <w:rsid w:val="008A516A"/>
    <w:rsid w:val="008A761A"/>
    <w:rsid w:val="008B00ED"/>
    <w:rsid w:val="008B02FF"/>
    <w:rsid w:val="008B0E81"/>
    <w:rsid w:val="008B2302"/>
    <w:rsid w:val="008B2DFF"/>
    <w:rsid w:val="008B3446"/>
    <w:rsid w:val="008B6334"/>
    <w:rsid w:val="008C2DFB"/>
    <w:rsid w:val="008C384C"/>
    <w:rsid w:val="008C6450"/>
    <w:rsid w:val="008C651D"/>
    <w:rsid w:val="008D12FE"/>
    <w:rsid w:val="008D1802"/>
    <w:rsid w:val="008D21AA"/>
    <w:rsid w:val="008D2EBE"/>
    <w:rsid w:val="008D6A58"/>
    <w:rsid w:val="008D782A"/>
    <w:rsid w:val="008E230C"/>
    <w:rsid w:val="008E23DD"/>
    <w:rsid w:val="008E3148"/>
    <w:rsid w:val="008E323E"/>
    <w:rsid w:val="008E4103"/>
    <w:rsid w:val="008E71E8"/>
    <w:rsid w:val="008F08A9"/>
    <w:rsid w:val="008F1ABC"/>
    <w:rsid w:val="008F25D4"/>
    <w:rsid w:val="008F368A"/>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06BFE"/>
    <w:rsid w:val="00910258"/>
    <w:rsid w:val="009114D7"/>
    <w:rsid w:val="0091348E"/>
    <w:rsid w:val="009164E7"/>
    <w:rsid w:val="00916C22"/>
    <w:rsid w:val="00917CCB"/>
    <w:rsid w:val="00920C06"/>
    <w:rsid w:val="009239DA"/>
    <w:rsid w:val="0092482D"/>
    <w:rsid w:val="00924BE7"/>
    <w:rsid w:val="00924DFD"/>
    <w:rsid w:val="00930B7B"/>
    <w:rsid w:val="009322A5"/>
    <w:rsid w:val="0093300F"/>
    <w:rsid w:val="00934DEC"/>
    <w:rsid w:val="00935D3F"/>
    <w:rsid w:val="009374DB"/>
    <w:rsid w:val="009404D5"/>
    <w:rsid w:val="00941C19"/>
    <w:rsid w:val="0094216E"/>
    <w:rsid w:val="00942EC2"/>
    <w:rsid w:val="0094361E"/>
    <w:rsid w:val="0094372E"/>
    <w:rsid w:val="00944E51"/>
    <w:rsid w:val="00946C59"/>
    <w:rsid w:val="009473D3"/>
    <w:rsid w:val="009507F1"/>
    <w:rsid w:val="00950C0B"/>
    <w:rsid w:val="0095277E"/>
    <w:rsid w:val="0095520E"/>
    <w:rsid w:val="009570F5"/>
    <w:rsid w:val="009600C3"/>
    <w:rsid w:val="009629A1"/>
    <w:rsid w:val="00962B42"/>
    <w:rsid w:val="00962F67"/>
    <w:rsid w:val="009630B2"/>
    <w:rsid w:val="00963438"/>
    <w:rsid w:val="00970E1E"/>
    <w:rsid w:val="00971D98"/>
    <w:rsid w:val="00973F88"/>
    <w:rsid w:val="0097476C"/>
    <w:rsid w:val="00975044"/>
    <w:rsid w:val="00976E29"/>
    <w:rsid w:val="00982C28"/>
    <w:rsid w:val="009855EE"/>
    <w:rsid w:val="009868D7"/>
    <w:rsid w:val="009914C6"/>
    <w:rsid w:val="00991745"/>
    <w:rsid w:val="0099349A"/>
    <w:rsid w:val="009934B9"/>
    <w:rsid w:val="009937F6"/>
    <w:rsid w:val="00993899"/>
    <w:rsid w:val="00993CF2"/>
    <w:rsid w:val="00996412"/>
    <w:rsid w:val="0099739A"/>
    <w:rsid w:val="009A021C"/>
    <w:rsid w:val="009A049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3297"/>
    <w:rsid w:val="009D40AB"/>
    <w:rsid w:val="009D45EB"/>
    <w:rsid w:val="009D63A7"/>
    <w:rsid w:val="009D66CC"/>
    <w:rsid w:val="009E01B8"/>
    <w:rsid w:val="009E1BC3"/>
    <w:rsid w:val="009E4511"/>
    <w:rsid w:val="009E6196"/>
    <w:rsid w:val="009E68F0"/>
    <w:rsid w:val="009E794E"/>
    <w:rsid w:val="009E7D06"/>
    <w:rsid w:val="009F048C"/>
    <w:rsid w:val="009F0AF9"/>
    <w:rsid w:val="009F1196"/>
    <w:rsid w:val="009F2499"/>
    <w:rsid w:val="009F35FC"/>
    <w:rsid w:val="009F37B7"/>
    <w:rsid w:val="009F4C3B"/>
    <w:rsid w:val="009F4E3E"/>
    <w:rsid w:val="009F6E19"/>
    <w:rsid w:val="00A02DDA"/>
    <w:rsid w:val="00A032C8"/>
    <w:rsid w:val="00A04469"/>
    <w:rsid w:val="00A0518B"/>
    <w:rsid w:val="00A07965"/>
    <w:rsid w:val="00A07A2A"/>
    <w:rsid w:val="00A07EB1"/>
    <w:rsid w:val="00A102A6"/>
    <w:rsid w:val="00A10F02"/>
    <w:rsid w:val="00A113A9"/>
    <w:rsid w:val="00A11857"/>
    <w:rsid w:val="00A12533"/>
    <w:rsid w:val="00A13B9D"/>
    <w:rsid w:val="00A145AD"/>
    <w:rsid w:val="00A164B4"/>
    <w:rsid w:val="00A24369"/>
    <w:rsid w:val="00A257C0"/>
    <w:rsid w:val="00A25BEE"/>
    <w:rsid w:val="00A26956"/>
    <w:rsid w:val="00A26BA7"/>
    <w:rsid w:val="00A2707D"/>
    <w:rsid w:val="00A2742B"/>
    <w:rsid w:val="00A27486"/>
    <w:rsid w:val="00A32C51"/>
    <w:rsid w:val="00A36836"/>
    <w:rsid w:val="00A4245D"/>
    <w:rsid w:val="00A46B6B"/>
    <w:rsid w:val="00A51664"/>
    <w:rsid w:val="00A524BB"/>
    <w:rsid w:val="00A52510"/>
    <w:rsid w:val="00A53724"/>
    <w:rsid w:val="00A54DA5"/>
    <w:rsid w:val="00A55ADA"/>
    <w:rsid w:val="00A56066"/>
    <w:rsid w:val="00A562F5"/>
    <w:rsid w:val="00A563F5"/>
    <w:rsid w:val="00A570C6"/>
    <w:rsid w:val="00A57553"/>
    <w:rsid w:val="00A615A0"/>
    <w:rsid w:val="00A620B9"/>
    <w:rsid w:val="00A64791"/>
    <w:rsid w:val="00A65532"/>
    <w:rsid w:val="00A660BE"/>
    <w:rsid w:val="00A6636C"/>
    <w:rsid w:val="00A7262B"/>
    <w:rsid w:val="00A73129"/>
    <w:rsid w:val="00A7353B"/>
    <w:rsid w:val="00A7377E"/>
    <w:rsid w:val="00A73A85"/>
    <w:rsid w:val="00A74411"/>
    <w:rsid w:val="00A7442C"/>
    <w:rsid w:val="00A75A5B"/>
    <w:rsid w:val="00A7610A"/>
    <w:rsid w:val="00A76C8E"/>
    <w:rsid w:val="00A7704A"/>
    <w:rsid w:val="00A777E8"/>
    <w:rsid w:val="00A77A1D"/>
    <w:rsid w:val="00A82346"/>
    <w:rsid w:val="00A84C9F"/>
    <w:rsid w:val="00A85815"/>
    <w:rsid w:val="00A87A1D"/>
    <w:rsid w:val="00A87D8D"/>
    <w:rsid w:val="00A9055C"/>
    <w:rsid w:val="00A9091A"/>
    <w:rsid w:val="00A90A28"/>
    <w:rsid w:val="00A92BA1"/>
    <w:rsid w:val="00A94CC6"/>
    <w:rsid w:val="00A9612F"/>
    <w:rsid w:val="00AA02A8"/>
    <w:rsid w:val="00AA1453"/>
    <w:rsid w:val="00AA159E"/>
    <w:rsid w:val="00AA1B5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1A4"/>
    <w:rsid w:val="00AE4D72"/>
    <w:rsid w:val="00AE5E92"/>
    <w:rsid w:val="00AE5FF4"/>
    <w:rsid w:val="00AE65E2"/>
    <w:rsid w:val="00AE7059"/>
    <w:rsid w:val="00AE7330"/>
    <w:rsid w:val="00AF1B9B"/>
    <w:rsid w:val="00AF2A5D"/>
    <w:rsid w:val="00AF4BB7"/>
    <w:rsid w:val="00AF5267"/>
    <w:rsid w:val="00B00977"/>
    <w:rsid w:val="00B0141D"/>
    <w:rsid w:val="00B02056"/>
    <w:rsid w:val="00B03F9D"/>
    <w:rsid w:val="00B050FF"/>
    <w:rsid w:val="00B11385"/>
    <w:rsid w:val="00B12D98"/>
    <w:rsid w:val="00B13242"/>
    <w:rsid w:val="00B14A6A"/>
    <w:rsid w:val="00B15449"/>
    <w:rsid w:val="00B16F60"/>
    <w:rsid w:val="00B208D7"/>
    <w:rsid w:val="00B21A8A"/>
    <w:rsid w:val="00B23220"/>
    <w:rsid w:val="00B24020"/>
    <w:rsid w:val="00B2429C"/>
    <w:rsid w:val="00B305DB"/>
    <w:rsid w:val="00B314F3"/>
    <w:rsid w:val="00B31D7C"/>
    <w:rsid w:val="00B325A4"/>
    <w:rsid w:val="00B348DF"/>
    <w:rsid w:val="00B35054"/>
    <w:rsid w:val="00B3584D"/>
    <w:rsid w:val="00B372FB"/>
    <w:rsid w:val="00B41D58"/>
    <w:rsid w:val="00B4396D"/>
    <w:rsid w:val="00B45713"/>
    <w:rsid w:val="00B46457"/>
    <w:rsid w:val="00B46F00"/>
    <w:rsid w:val="00B506E4"/>
    <w:rsid w:val="00B52079"/>
    <w:rsid w:val="00B52A6D"/>
    <w:rsid w:val="00B536C6"/>
    <w:rsid w:val="00B53ABD"/>
    <w:rsid w:val="00B553BE"/>
    <w:rsid w:val="00B5658E"/>
    <w:rsid w:val="00B571EA"/>
    <w:rsid w:val="00B62845"/>
    <w:rsid w:val="00B63F75"/>
    <w:rsid w:val="00B64541"/>
    <w:rsid w:val="00B67B92"/>
    <w:rsid w:val="00B702CE"/>
    <w:rsid w:val="00B7141E"/>
    <w:rsid w:val="00B71F21"/>
    <w:rsid w:val="00B72211"/>
    <w:rsid w:val="00B734E3"/>
    <w:rsid w:val="00B736FA"/>
    <w:rsid w:val="00B74291"/>
    <w:rsid w:val="00B746BD"/>
    <w:rsid w:val="00B74C89"/>
    <w:rsid w:val="00B752FF"/>
    <w:rsid w:val="00B759E2"/>
    <w:rsid w:val="00B76E2E"/>
    <w:rsid w:val="00B80CF4"/>
    <w:rsid w:val="00B814C5"/>
    <w:rsid w:val="00B823CA"/>
    <w:rsid w:val="00B82E3B"/>
    <w:rsid w:val="00B83DEA"/>
    <w:rsid w:val="00B8415D"/>
    <w:rsid w:val="00B8633C"/>
    <w:rsid w:val="00B90B77"/>
    <w:rsid w:val="00B92432"/>
    <w:rsid w:val="00B9294E"/>
    <w:rsid w:val="00B93086"/>
    <w:rsid w:val="00B94C21"/>
    <w:rsid w:val="00B96F6D"/>
    <w:rsid w:val="00BA11CB"/>
    <w:rsid w:val="00BA19ED"/>
    <w:rsid w:val="00BA321D"/>
    <w:rsid w:val="00BA4B8D"/>
    <w:rsid w:val="00BA5084"/>
    <w:rsid w:val="00BA7022"/>
    <w:rsid w:val="00BA7ECD"/>
    <w:rsid w:val="00BA7F77"/>
    <w:rsid w:val="00BB0AA3"/>
    <w:rsid w:val="00BB2703"/>
    <w:rsid w:val="00BB4658"/>
    <w:rsid w:val="00BB5701"/>
    <w:rsid w:val="00BB7323"/>
    <w:rsid w:val="00BB7577"/>
    <w:rsid w:val="00BC0F7D"/>
    <w:rsid w:val="00BC1CD7"/>
    <w:rsid w:val="00BC2999"/>
    <w:rsid w:val="00BC5379"/>
    <w:rsid w:val="00BD075F"/>
    <w:rsid w:val="00BD3F77"/>
    <w:rsid w:val="00BD6EDE"/>
    <w:rsid w:val="00BD7204"/>
    <w:rsid w:val="00BD733C"/>
    <w:rsid w:val="00BD7D31"/>
    <w:rsid w:val="00BE28C4"/>
    <w:rsid w:val="00BE3255"/>
    <w:rsid w:val="00BE5246"/>
    <w:rsid w:val="00BE7EAD"/>
    <w:rsid w:val="00BF128E"/>
    <w:rsid w:val="00BF4659"/>
    <w:rsid w:val="00BF5ABC"/>
    <w:rsid w:val="00BF676F"/>
    <w:rsid w:val="00C01C79"/>
    <w:rsid w:val="00C027AE"/>
    <w:rsid w:val="00C02A82"/>
    <w:rsid w:val="00C04A08"/>
    <w:rsid w:val="00C04D6E"/>
    <w:rsid w:val="00C04EF4"/>
    <w:rsid w:val="00C0599E"/>
    <w:rsid w:val="00C05EE5"/>
    <w:rsid w:val="00C074DD"/>
    <w:rsid w:val="00C11E22"/>
    <w:rsid w:val="00C12530"/>
    <w:rsid w:val="00C13CD6"/>
    <w:rsid w:val="00C142EB"/>
    <w:rsid w:val="00C143B0"/>
    <w:rsid w:val="00C1496A"/>
    <w:rsid w:val="00C158DF"/>
    <w:rsid w:val="00C178AA"/>
    <w:rsid w:val="00C17E92"/>
    <w:rsid w:val="00C246A9"/>
    <w:rsid w:val="00C25088"/>
    <w:rsid w:val="00C267C7"/>
    <w:rsid w:val="00C33079"/>
    <w:rsid w:val="00C42D4B"/>
    <w:rsid w:val="00C43A74"/>
    <w:rsid w:val="00C44F59"/>
    <w:rsid w:val="00C45231"/>
    <w:rsid w:val="00C4544A"/>
    <w:rsid w:val="00C455CD"/>
    <w:rsid w:val="00C45B28"/>
    <w:rsid w:val="00C47D5E"/>
    <w:rsid w:val="00C47ED1"/>
    <w:rsid w:val="00C54803"/>
    <w:rsid w:val="00C55DDD"/>
    <w:rsid w:val="00C55F82"/>
    <w:rsid w:val="00C57ED9"/>
    <w:rsid w:val="00C60D34"/>
    <w:rsid w:val="00C60DB5"/>
    <w:rsid w:val="00C6339B"/>
    <w:rsid w:val="00C63C9D"/>
    <w:rsid w:val="00C67859"/>
    <w:rsid w:val="00C711AB"/>
    <w:rsid w:val="00C712BC"/>
    <w:rsid w:val="00C71728"/>
    <w:rsid w:val="00C72833"/>
    <w:rsid w:val="00C765C7"/>
    <w:rsid w:val="00C76EC7"/>
    <w:rsid w:val="00C80F1D"/>
    <w:rsid w:val="00C8148C"/>
    <w:rsid w:val="00C81A1E"/>
    <w:rsid w:val="00C83D4B"/>
    <w:rsid w:val="00C849CD"/>
    <w:rsid w:val="00C85645"/>
    <w:rsid w:val="00C8581A"/>
    <w:rsid w:val="00C90C34"/>
    <w:rsid w:val="00C919DC"/>
    <w:rsid w:val="00C92E9C"/>
    <w:rsid w:val="00C93565"/>
    <w:rsid w:val="00C93F40"/>
    <w:rsid w:val="00CA3D0C"/>
    <w:rsid w:val="00CA6216"/>
    <w:rsid w:val="00CA6ADD"/>
    <w:rsid w:val="00CA794E"/>
    <w:rsid w:val="00CB2395"/>
    <w:rsid w:val="00CB3992"/>
    <w:rsid w:val="00CB50EB"/>
    <w:rsid w:val="00CB64D9"/>
    <w:rsid w:val="00CC023B"/>
    <w:rsid w:val="00CC6EE7"/>
    <w:rsid w:val="00CD279C"/>
    <w:rsid w:val="00CD5925"/>
    <w:rsid w:val="00CD60BC"/>
    <w:rsid w:val="00CD7337"/>
    <w:rsid w:val="00CD7497"/>
    <w:rsid w:val="00CD777F"/>
    <w:rsid w:val="00CD7D33"/>
    <w:rsid w:val="00CE04E9"/>
    <w:rsid w:val="00CE09CA"/>
    <w:rsid w:val="00CE117A"/>
    <w:rsid w:val="00CE2BCE"/>
    <w:rsid w:val="00CE4F4C"/>
    <w:rsid w:val="00CE5AD3"/>
    <w:rsid w:val="00CE60A2"/>
    <w:rsid w:val="00CE638E"/>
    <w:rsid w:val="00CE6564"/>
    <w:rsid w:val="00CE6C33"/>
    <w:rsid w:val="00CF1EF2"/>
    <w:rsid w:val="00CF2B63"/>
    <w:rsid w:val="00CF2E6B"/>
    <w:rsid w:val="00CF35C1"/>
    <w:rsid w:val="00CF4255"/>
    <w:rsid w:val="00CF5085"/>
    <w:rsid w:val="00CF65D1"/>
    <w:rsid w:val="00CF6E4C"/>
    <w:rsid w:val="00D0023C"/>
    <w:rsid w:val="00D00313"/>
    <w:rsid w:val="00D02121"/>
    <w:rsid w:val="00D0349E"/>
    <w:rsid w:val="00D05776"/>
    <w:rsid w:val="00D05B0B"/>
    <w:rsid w:val="00D06181"/>
    <w:rsid w:val="00D0628E"/>
    <w:rsid w:val="00D0722D"/>
    <w:rsid w:val="00D07B84"/>
    <w:rsid w:val="00D11DA7"/>
    <w:rsid w:val="00D1725A"/>
    <w:rsid w:val="00D20053"/>
    <w:rsid w:val="00D22235"/>
    <w:rsid w:val="00D22F5E"/>
    <w:rsid w:val="00D23584"/>
    <w:rsid w:val="00D23961"/>
    <w:rsid w:val="00D23DF4"/>
    <w:rsid w:val="00D24236"/>
    <w:rsid w:val="00D305BB"/>
    <w:rsid w:val="00D33C59"/>
    <w:rsid w:val="00D33F98"/>
    <w:rsid w:val="00D34C90"/>
    <w:rsid w:val="00D364F9"/>
    <w:rsid w:val="00D368CA"/>
    <w:rsid w:val="00D3732E"/>
    <w:rsid w:val="00D37859"/>
    <w:rsid w:val="00D40756"/>
    <w:rsid w:val="00D40902"/>
    <w:rsid w:val="00D40DBB"/>
    <w:rsid w:val="00D41F22"/>
    <w:rsid w:val="00D42044"/>
    <w:rsid w:val="00D4339E"/>
    <w:rsid w:val="00D438A3"/>
    <w:rsid w:val="00D45E7F"/>
    <w:rsid w:val="00D4606B"/>
    <w:rsid w:val="00D47198"/>
    <w:rsid w:val="00D47F56"/>
    <w:rsid w:val="00D503A3"/>
    <w:rsid w:val="00D51AFF"/>
    <w:rsid w:val="00D54BAD"/>
    <w:rsid w:val="00D55A51"/>
    <w:rsid w:val="00D55D55"/>
    <w:rsid w:val="00D57972"/>
    <w:rsid w:val="00D57EAB"/>
    <w:rsid w:val="00D61163"/>
    <w:rsid w:val="00D62B17"/>
    <w:rsid w:val="00D62DC7"/>
    <w:rsid w:val="00D64CD2"/>
    <w:rsid w:val="00D6509F"/>
    <w:rsid w:val="00D667EF"/>
    <w:rsid w:val="00D675A9"/>
    <w:rsid w:val="00D72AEB"/>
    <w:rsid w:val="00D738D6"/>
    <w:rsid w:val="00D755EB"/>
    <w:rsid w:val="00D76048"/>
    <w:rsid w:val="00D7766B"/>
    <w:rsid w:val="00D83A3C"/>
    <w:rsid w:val="00D855F4"/>
    <w:rsid w:val="00D8611D"/>
    <w:rsid w:val="00D86EA1"/>
    <w:rsid w:val="00D87740"/>
    <w:rsid w:val="00D87E00"/>
    <w:rsid w:val="00D91157"/>
    <w:rsid w:val="00D9134D"/>
    <w:rsid w:val="00D9159B"/>
    <w:rsid w:val="00D91791"/>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2CA2"/>
    <w:rsid w:val="00DC309B"/>
    <w:rsid w:val="00DC3312"/>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0CCA"/>
    <w:rsid w:val="00DE2502"/>
    <w:rsid w:val="00DE2D8B"/>
    <w:rsid w:val="00DE520B"/>
    <w:rsid w:val="00DF02C6"/>
    <w:rsid w:val="00DF0331"/>
    <w:rsid w:val="00DF2B1F"/>
    <w:rsid w:val="00DF42B1"/>
    <w:rsid w:val="00DF5A29"/>
    <w:rsid w:val="00DF62CD"/>
    <w:rsid w:val="00E004B1"/>
    <w:rsid w:val="00E006C3"/>
    <w:rsid w:val="00E0116E"/>
    <w:rsid w:val="00E013E1"/>
    <w:rsid w:val="00E016B6"/>
    <w:rsid w:val="00E04AC8"/>
    <w:rsid w:val="00E06D54"/>
    <w:rsid w:val="00E11335"/>
    <w:rsid w:val="00E1175A"/>
    <w:rsid w:val="00E117D2"/>
    <w:rsid w:val="00E138E3"/>
    <w:rsid w:val="00E14B75"/>
    <w:rsid w:val="00E15655"/>
    <w:rsid w:val="00E16099"/>
    <w:rsid w:val="00E16509"/>
    <w:rsid w:val="00E16D7B"/>
    <w:rsid w:val="00E2037B"/>
    <w:rsid w:val="00E22075"/>
    <w:rsid w:val="00E22CFD"/>
    <w:rsid w:val="00E2378E"/>
    <w:rsid w:val="00E23D72"/>
    <w:rsid w:val="00E26693"/>
    <w:rsid w:val="00E312BB"/>
    <w:rsid w:val="00E31340"/>
    <w:rsid w:val="00E31A44"/>
    <w:rsid w:val="00E331A1"/>
    <w:rsid w:val="00E36CE4"/>
    <w:rsid w:val="00E403D4"/>
    <w:rsid w:val="00E424FB"/>
    <w:rsid w:val="00E44582"/>
    <w:rsid w:val="00E45683"/>
    <w:rsid w:val="00E47B64"/>
    <w:rsid w:val="00E47F07"/>
    <w:rsid w:val="00E50E11"/>
    <w:rsid w:val="00E52F49"/>
    <w:rsid w:val="00E536C9"/>
    <w:rsid w:val="00E53BDC"/>
    <w:rsid w:val="00E5407E"/>
    <w:rsid w:val="00E57EEC"/>
    <w:rsid w:val="00E623BA"/>
    <w:rsid w:val="00E6439E"/>
    <w:rsid w:val="00E646D2"/>
    <w:rsid w:val="00E64FDA"/>
    <w:rsid w:val="00E671B3"/>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19C8"/>
    <w:rsid w:val="00E9324C"/>
    <w:rsid w:val="00E959A4"/>
    <w:rsid w:val="00E9781E"/>
    <w:rsid w:val="00EA0A84"/>
    <w:rsid w:val="00EA15B0"/>
    <w:rsid w:val="00EA36E0"/>
    <w:rsid w:val="00EA548F"/>
    <w:rsid w:val="00EA5EA7"/>
    <w:rsid w:val="00EA603E"/>
    <w:rsid w:val="00EA6478"/>
    <w:rsid w:val="00EA670A"/>
    <w:rsid w:val="00EB0DF7"/>
    <w:rsid w:val="00EB1666"/>
    <w:rsid w:val="00EB26E1"/>
    <w:rsid w:val="00EB2D22"/>
    <w:rsid w:val="00EB3D82"/>
    <w:rsid w:val="00EB52DB"/>
    <w:rsid w:val="00EB5A67"/>
    <w:rsid w:val="00EB5F32"/>
    <w:rsid w:val="00EB788A"/>
    <w:rsid w:val="00EB792C"/>
    <w:rsid w:val="00EB7AD5"/>
    <w:rsid w:val="00EC0328"/>
    <w:rsid w:val="00EC0408"/>
    <w:rsid w:val="00EC125F"/>
    <w:rsid w:val="00EC33CE"/>
    <w:rsid w:val="00EC4739"/>
    <w:rsid w:val="00EC492B"/>
    <w:rsid w:val="00EC4A25"/>
    <w:rsid w:val="00EC4D95"/>
    <w:rsid w:val="00EC57BB"/>
    <w:rsid w:val="00EC6018"/>
    <w:rsid w:val="00EC7662"/>
    <w:rsid w:val="00ED11FD"/>
    <w:rsid w:val="00ED2017"/>
    <w:rsid w:val="00ED2576"/>
    <w:rsid w:val="00ED26AF"/>
    <w:rsid w:val="00ED3768"/>
    <w:rsid w:val="00ED3E28"/>
    <w:rsid w:val="00EE47C9"/>
    <w:rsid w:val="00EE542A"/>
    <w:rsid w:val="00EE69AF"/>
    <w:rsid w:val="00EE6C70"/>
    <w:rsid w:val="00EF053B"/>
    <w:rsid w:val="00EF0974"/>
    <w:rsid w:val="00EF3605"/>
    <w:rsid w:val="00EF4765"/>
    <w:rsid w:val="00EF581C"/>
    <w:rsid w:val="00EF6247"/>
    <w:rsid w:val="00EF7887"/>
    <w:rsid w:val="00F00DC6"/>
    <w:rsid w:val="00F013C8"/>
    <w:rsid w:val="00F0172B"/>
    <w:rsid w:val="00F02473"/>
    <w:rsid w:val="00F025A2"/>
    <w:rsid w:val="00F032F6"/>
    <w:rsid w:val="00F04712"/>
    <w:rsid w:val="00F10282"/>
    <w:rsid w:val="00F105FC"/>
    <w:rsid w:val="00F10E33"/>
    <w:rsid w:val="00F1101C"/>
    <w:rsid w:val="00F1120C"/>
    <w:rsid w:val="00F12F30"/>
    <w:rsid w:val="00F13360"/>
    <w:rsid w:val="00F13B40"/>
    <w:rsid w:val="00F147E9"/>
    <w:rsid w:val="00F14C7E"/>
    <w:rsid w:val="00F15318"/>
    <w:rsid w:val="00F15B3F"/>
    <w:rsid w:val="00F17505"/>
    <w:rsid w:val="00F21A13"/>
    <w:rsid w:val="00F2243E"/>
    <w:rsid w:val="00F22EC7"/>
    <w:rsid w:val="00F230E6"/>
    <w:rsid w:val="00F23DA2"/>
    <w:rsid w:val="00F24890"/>
    <w:rsid w:val="00F24A5E"/>
    <w:rsid w:val="00F25B53"/>
    <w:rsid w:val="00F30247"/>
    <w:rsid w:val="00F325C8"/>
    <w:rsid w:val="00F3312E"/>
    <w:rsid w:val="00F37735"/>
    <w:rsid w:val="00F4128D"/>
    <w:rsid w:val="00F42B5E"/>
    <w:rsid w:val="00F442A2"/>
    <w:rsid w:val="00F45BC1"/>
    <w:rsid w:val="00F468A8"/>
    <w:rsid w:val="00F46990"/>
    <w:rsid w:val="00F46F34"/>
    <w:rsid w:val="00F5035D"/>
    <w:rsid w:val="00F50CF2"/>
    <w:rsid w:val="00F51944"/>
    <w:rsid w:val="00F525C8"/>
    <w:rsid w:val="00F54630"/>
    <w:rsid w:val="00F55223"/>
    <w:rsid w:val="00F55BCA"/>
    <w:rsid w:val="00F56D1C"/>
    <w:rsid w:val="00F57E30"/>
    <w:rsid w:val="00F61ABD"/>
    <w:rsid w:val="00F622D8"/>
    <w:rsid w:val="00F63D63"/>
    <w:rsid w:val="00F6488D"/>
    <w:rsid w:val="00F64AF0"/>
    <w:rsid w:val="00F653B8"/>
    <w:rsid w:val="00F67771"/>
    <w:rsid w:val="00F702D3"/>
    <w:rsid w:val="00F7280E"/>
    <w:rsid w:val="00F74554"/>
    <w:rsid w:val="00F74905"/>
    <w:rsid w:val="00F762B7"/>
    <w:rsid w:val="00F77226"/>
    <w:rsid w:val="00F83E50"/>
    <w:rsid w:val="00F84819"/>
    <w:rsid w:val="00F9008D"/>
    <w:rsid w:val="00F928F8"/>
    <w:rsid w:val="00F93664"/>
    <w:rsid w:val="00F940A3"/>
    <w:rsid w:val="00F95F61"/>
    <w:rsid w:val="00F974B9"/>
    <w:rsid w:val="00F97CD9"/>
    <w:rsid w:val="00F97D03"/>
    <w:rsid w:val="00F97EC8"/>
    <w:rsid w:val="00FA0623"/>
    <w:rsid w:val="00FA1266"/>
    <w:rsid w:val="00FA1B80"/>
    <w:rsid w:val="00FA232F"/>
    <w:rsid w:val="00FA7F64"/>
    <w:rsid w:val="00FB22EB"/>
    <w:rsid w:val="00FB2946"/>
    <w:rsid w:val="00FB2A74"/>
    <w:rsid w:val="00FB4B6B"/>
    <w:rsid w:val="00FB55C1"/>
    <w:rsid w:val="00FC0651"/>
    <w:rsid w:val="00FC1192"/>
    <w:rsid w:val="00FC190B"/>
    <w:rsid w:val="00FC4888"/>
    <w:rsid w:val="00FC7CF3"/>
    <w:rsid w:val="00FD11BE"/>
    <w:rsid w:val="00FD1C4C"/>
    <w:rsid w:val="00FD3847"/>
    <w:rsid w:val="00FD3EB2"/>
    <w:rsid w:val="00FD6386"/>
    <w:rsid w:val="00FD66F0"/>
    <w:rsid w:val="00FD7692"/>
    <w:rsid w:val="00FD7DD5"/>
    <w:rsid w:val="00FE2ED9"/>
    <w:rsid w:val="00FE3112"/>
    <w:rsid w:val="00FE38D8"/>
    <w:rsid w:val="00FE3B55"/>
    <w:rsid w:val="00FE6322"/>
    <w:rsid w:val="00FE657A"/>
    <w:rsid w:val="00FF3CBC"/>
    <w:rsid w:val="00FF51FB"/>
    <w:rsid w:val="00FF57FE"/>
    <w:rsid w:val="00FF6012"/>
    <w:rsid w:val="00FF6617"/>
    <w:rsid w:val="0DDA164F"/>
    <w:rsid w:val="1BA43B1C"/>
    <w:rsid w:val="312EDCE1"/>
    <w:rsid w:val="4FC8247B"/>
    <w:rsid w:val="5A30F235"/>
    <w:rsid w:val="678D3030"/>
    <w:rsid w:val="682687EB"/>
    <w:rsid w:val="7366685E"/>
    <w:rsid w:val="7DC131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2B4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175386036">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14459844">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2150447">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493879801">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581259761">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16129874">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082996186">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438332639">
      <w:bodyDiv w:val="1"/>
      <w:marLeft w:val="0"/>
      <w:marRight w:val="0"/>
      <w:marTop w:val="0"/>
      <w:marBottom w:val="0"/>
      <w:divBdr>
        <w:top w:val="none" w:sz="0" w:space="0" w:color="auto"/>
        <w:left w:val="none" w:sz="0" w:space="0" w:color="auto"/>
        <w:bottom w:val="none" w:sz="0" w:space="0" w:color="auto"/>
        <w:right w:val="none" w:sz="0" w:space="0" w:color="auto"/>
      </w:divBdr>
    </w:div>
    <w:div w:id="1516385706">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026327">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75728656">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86864983">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07393654">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069374646">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svg"/><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8.sv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1.svg"/><Relationship Id="rId2" Type="http://schemas.openxmlformats.org/officeDocument/2006/relationships/customXml" Target="../customXml/item1.xml"/><Relationship Id="rId16" Type="http://schemas.openxmlformats.org/officeDocument/2006/relationships/image" Target="media/image3.svg"/><Relationship Id="rId20" Type="http://schemas.openxmlformats.org/officeDocument/2006/relationships/image" Target="media/image7.png"/><Relationship Id="rId29" Type="http://schemas.openxmlformats.org/officeDocument/2006/relationships/image" Target="media/image15.sv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vsdx"/><Relationship Id="rId28" Type="http://schemas.openxmlformats.org/officeDocument/2006/relationships/image" Target="media/image14.png"/><Relationship Id="rId10" Type="http://schemas.openxmlformats.org/officeDocument/2006/relationships/settings" Target="settings.xml"/><Relationship Id="rId19" Type="http://schemas.openxmlformats.org/officeDocument/2006/relationships/image" Target="media/image6.png"/><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3.sv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RBI5PAMIO524-1616901215-51686</_dlc_DocId>
    <HideFromDelve xmlns="71c5aaf6-e6ce-465b-b873-5148d2a4c105">false</HideFromDelve>
    <Comments xmlns="3f2ce089-3858-4176-9a21-a30f9204848e">OK</Comments>
    <_dlc_DocIdUrl xmlns="71c5aaf6-e6ce-465b-b873-5148d2a4c105">
      <Url>https://nokia.sharepoint.com/sites/gxp/_layouts/15/DocIdRedir.aspx?ID=RBI5PAMIO524-1616901215-51686</Url>
      <Description>RBI5PAMIO524-1616901215-51686</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2.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4.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113</TotalTime>
  <Pages>32</Pages>
  <Words>8385</Words>
  <Characters>47798</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56071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Stephen Mwanje (Nokia)</cp:lastModifiedBy>
  <cp:revision>17</cp:revision>
  <cp:lastPrinted>2019-02-25T14:05:00Z</cp:lastPrinted>
  <dcterms:created xsi:type="dcterms:W3CDTF">2025-07-08T16:43:00Z</dcterms:created>
  <dcterms:modified xsi:type="dcterms:W3CDTF">2025-08-11T15:32:00Z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b8ebda52-e99a-41d1-b55b-d3962615269e</vt:lpwstr>
  </property>
  <property fmtid="{D5CDD505-2E9C-101B-9397-08002B2CF9AE}" pid="6" name="MediaServiceImageTags">
    <vt:lpwstr/>
  </property>
</Properties>
</file>